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C8" w:rsidRPr="00082FDC" w:rsidRDefault="00385DC8" w:rsidP="00385DC8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bookmarkStart w:id="2" w:name="_Toc443475034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#74</w:t>
      </w:r>
      <w:r w:rsidRPr="00475051">
        <w:rPr>
          <w:rFonts w:ascii="Arial" w:hAnsi="Arial" w:cs="Arial"/>
          <w:b/>
        </w:rPr>
        <w:tab/>
      </w:r>
      <w:r w:rsidRPr="0091018A">
        <w:rPr>
          <w:rFonts w:ascii="Arial" w:hAnsi="Arial" w:cs="Arial"/>
          <w:b/>
        </w:rPr>
        <w:t>S1-16</w:t>
      </w:r>
      <w:r w:rsidR="00A264D4">
        <w:rPr>
          <w:rFonts w:ascii="Arial" w:hAnsi="Arial" w:cs="Arial"/>
          <w:b/>
        </w:rPr>
        <w:t>1</w:t>
      </w:r>
      <w:ins w:id="3" w:author="Laurence-Huawei" w:date="2016-05-11T17:16:00Z">
        <w:r w:rsidR="005A4CBA">
          <w:rPr>
            <w:rFonts w:ascii="Arial" w:hAnsi="Arial" w:cs="Arial"/>
            <w:b/>
          </w:rPr>
          <w:t>329</w:t>
        </w:r>
      </w:ins>
      <w:del w:id="4" w:author="Laurence-Huawei" w:date="2016-05-11T17:16:00Z">
        <w:r w:rsidR="00A264D4" w:rsidDel="005A4CBA">
          <w:rPr>
            <w:rFonts w:ascii="Arial" w:hAnsi="Arial" w:cs="Arial"/>
            <w:b/>
          </w:rPr>
          <w:delText>081</w:delText>
        </w:r>
      </w:del>
    </w:p>
    <w:p w:rsidR="00385DC8" w:rsidRPr="00BF0408" w:rsidRDefault="00385DC8" w:rsidP="00385DC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Venice, Italy</w:t>
      </w:r>
      <w:r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D326D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 2016</w:t>
      </w:r>
      <w:r>
        <w:rPr>
          <w:rFonts w:ascii="Arial" w:hAnsi="Arial" w:cs="Arial"/>
          <w:b/>
        </w:rPr>
        <w:tab/>
      </w:r>
      <w:r w:rsidRPr="00B4181D">
        <w:rPr>
          <w:rFonts w:ascii="Arial" w:hAnsi="Arial" w:cs="Arial"/>
          <w:b/>
          <w:i/>
          <w:color w:val="0070C0"/>
        </w:rPr>
        <w:t>(revision of</w:t>
      </w:r>
      <w:r>
        <w:rPr>
          <w:rFonts w:ascii="Arial" w:hAnsi="Arial" w:cs="Arial"/>
          <w:b/>
          <w:i/>
          <w:color w:val="0070C0"/>
        </w:rPr>
        <w:t xml:space="preserve"> S1-1</w:t>
      </w:r>
      <w:ins w:id="5" w:author="Laurence-Huawei" w:date="2016-05-11T17:16:00Z">
        <w:r w:rsidR="005A4CBA">
          <w:rPr>
            <w:rFonts w:ascii="Arial" w:hAnsi="Arial" w:cs="Arial"/>
            <w:b/>
            <w:i/>
            <w:color w:val="0070C0"/>
          </w:rPr>
          <w:t>61081</w:t>
        </w:r>
      </w:ins>
      <w:del w:id="6" w:author="Laurence-Huawei" w:date="2016-05-11T17:16:00Z">
        <w:r w:rsidDel="005A4CBA">
          <w:rPr>
            <w:rFonts w:ascii="Arial" w:hAnsi="Arial" w:cs="Arial"/>
            <w:b/>
            <w:i/>
            <w:color w:val="0070C0"/>
          </w:rPr>
          <w:delText>5xxxx</w:delText>
        </w:r>
      </w:del>
      <w:r w:rsidRPr="00B4181D">
        <w:rPr>
          <w:rFonts w:ascii="Arial" w:hAnsi="Arial" w:cs="Arial"/>
          <w:b/>
          <w:i/>
          <w:color w:val="0070C0"/>
        </w:rPr>
        <w:t>)</w:t>
      </w:r>
      <w:r>
        <w:rPr>
          <w:rFonts w:ascii="Arial" w:hAnsi="Arial" w:cs="Arial"/>
          <w:b/>
        </w:rPr>
        <w:tab/>
      </w:r>
    </w:p>
    <w:p w:rsidR="00385DC8" w:rsidRPr="00556CF2" w:rsidRDefault="00385DC8" w:rsidP="00385DC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FS</w:t>
      </w:r>
      <w:r w:rsidRPr="00727A6C">
        <w:rPr>
          <w:rFonts w:ascii="Arial" w:eastAsia="SimSun" w:hAnsi="Arial"/>
          <w:lang w:eastAsia="en-GB"/>
        </w:rPr>
        <w:t>_</w:t>
      </w:r>
      <w:r w:rsidRPr="00556CF2">
        <w:rPr>
          <w:rFonts w:ascii="Arial" w:eastAsia="SimSun" w:hAnsi="Arial"/>
          <w:lang w:eastAsia="en-GB"/>
        </w:rPr>
        <w:t>eMBB</w:t>
      </w:r>
      <w:proofErr w:type="spellEnd"/>
      <w:r w:rsidRPr="00556CF2">
        <w:rPr>
          <w:rFonts w:ascii="Arial" w:eastAsia="SimSun" w:hAnsi="Arial"/>
          <w:lang w:eastAsia="en-GB"/>
        </w:rPr>
        <w:t>:</w:t>
      </w:r>
      <w:r w:rsidR="00CC7E2F" w:rsidRPr="00556CF2">
        <w:rPr>
          <w:rFonts w:ascii="Arial" w:eastAsia="SimSun" w:hAnsi="Arial"/>
          <w:lang w:eastAsia="en-GB"/>
        </w:rPr>
        <w:t xml:space="preserve"> </w:t>
      </w:r>
      <w:r w:rsidR="003E3D3F" w:rsidRPr="00556CF2">
        <w:rPr>
          <w:rFonts w:ascii="Arial" w:eastAsia="SimSun" w:hAnsi="Arial"/>
          <w:lang w:eastAsia="en-GB"/>
        </w:rPr>
        <w:t>consolidation of requirements and</w:t>
      </w:r>
      <w:r w:rsidR="003C1446" w:rsidRPr="00556CF2">
        <w:rPr>
          <w:rFonts w:ascii="Arial" w:eastAsia="SimSun" w:hAnsi="Arial"/>
          <w:lang w:eastAsia="en-GB"/>
        </w:rPr>
        <w:t xml:space="preserve"> </w:t>
      </w:r>
      <w:r w:rsidR="00CC7E2F" w:rsidRPr="00556CF2">
        <w:rPr>
          <w:rFonts w:ascii="Arial" w:eastAsia="SimSun" w:hAnsi="Arial"/>
          <w:lang w:eastAsia="en-GB"/>
        </w:rPr>
        <w:t>endorse</w:t>
      </w:r>
      <w:r w:rsidR="003C1446" w:rsidRPr="00556CF2">
        <w:rPr>
          <w:rFonts w:ascii="Arial" w:eastAsia="SimSun" w:hAnsi="Arial"/>
          <w:lang w:eastAsia="en-GB"/>
        </w:rPr>
        <w:t>ment</w:t>
      </w:r>
      <w:r w:rsidRPr="00556CF2">
        <w:rPr>
          <w:rFonts w:ascii="Arial" w:eastAsia="SimSun" w:hAnsi="Arial"/>
          <w:lang w:eastAsia="en-GB"/>
        </w:rPr>
        <w:t xml:space="preserve"> </w:t>
      </w:r>
      <w:proofErr w:type="spellStart"/>
      <w:r w:rsidRPr="00556CF2">
        <w:rPr>
          <w:rFonts w:ascii="Arial" w:eastAsia="SimSun" w:hAnsi="Arial"/>
          <w:lang w:eastAsia="en-GB"/>
        </w:rPr>
        <w:t>eMBB</w:t>
      </w:r>
      <w:proofErr w:type="spellEnd"/>
      <w:r w:rsidRPr="00556CF2">
        <w:rPr>
          <w:rFonts w:ascii="Arial" w:eastAsia="SimSun" w:hAnsi="Arial"/>
          <w:lang w:eastAsia="en-GB"/>
        </w:rPr>
        <w:t xml:space="preserve"> </w:t>
      </w:r>
      <w:r w:rsidR="00224FCF" w:rsidRPr="00556CF2">
        <w:rPr>
          <w:rFonts w:ascii="Arial" w:eastAsia="SimSun" w:hAnsi="Arial"/>
          <w:lang w:eastAsia="en-GB"/>
        </w:rPr>
        <w:t>KPIs/</w:t>
      </w:r>
      <w:r w:rsidRPr="00556CF2">
        <w:rPr>
          <w:rFonts w:ascii="Arial" w:eastAsia="SimSun" w:hAnsi="Arial"/>
          <w:lang w:eastAsia="en-GB"/>
        </w:rPr>
        <w:t>values</w:t>
      </w:r>
    </w:p>
    <w:p w:rsidR="00385DC8" w:rsidRPr="00082FDC" w:rsidRDefault="00385DC8" w:rsidP="00385DC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556CF2">
        <w:rPr>
          <w:rFonts w:ascii="Arial" w:eastAsia="SimSun" w:hAnsi="Arial"/>
          <w:lang w:eastAsia="en-GB"/>
        </w:rPr>
        <w:t>Agenda Item:</w:t>
      </w:r>
      <w:r w:rsidRPr="00556CF2">
        <w:rPr>
          <w:rFonts w:ascii="Arial" w:eastAsia="SimSun" w:hAnsi="Arial"/>
          <w:lang w:eastAsia="en-GB"/>
        </w:rPr>
        <w:tab/>
      </w:r>
      <w:r w:rsidR="00556CF2">
        <w:rPr>
          <w:rFonts w:ascii="Arial" w:eastAsia="SimSun" w:hAnsi="Arial"/>
          <w:lang w:eastAsia="en-GB"/>
        </w:rPr>
        <w:t>9</w:t>
      </w:r>
      <w:r w:rsidRPr="00556CF2">
        <w:rPr>
          <w:rFonts w:ascii="Arial" w:eastAsia="SimSun" w:hAnsi="Arial"/>
          <w:lang w:eastAsia="en-GB"/>
        </w:rPr>
        <w:t>.4</w:t>
      </w:r>
    </w:p>
    <w:p w:rsidR="00385DC8" w:rsidRPr="00082FDC" w:rsidRDefault="00385DC8" w:rsidP="00385DC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>
        <w:rPr>
          <w:rFonts w:ascii="Arial" w:eastAsia="SimSun" w:hAnsi="Arial"/>
          <w:lang w:eastAsia="zh-CN"/>
        </w:rPr>
        <w:t xml:space="preserve">, </w:t>
      </w:r>
      <w:proofErr w:type="spellStart"/>
      <w:r>
        <w:rPr>
          <w:rFonts w:ascii="Arial" w:eastAsia="SimSun" w:hAnsi="Arial"/>
          <w:lang w:eastAsia="zh-CN"/>
        </w:rPr>
        <w:t>Hisilicon</w:t>
      </w:r>
      <w:proofErr w:type="spellEnd"/>
      <w:r w:rsidR="00181315">
        <w:rPr>
          <w:rFonts w:ascii="Arial" w:eastAsia="SimSun" w:hAnsi="Arial"/>
          <w:lang w:eastAsia="zh-CN"/>
        </w:rPr>
        <w:t>, Vodafone</w:t>
      </w:r>
    </w:p>
    <w:p w:rsidR="00385DC8" w:rsidRDefault="00385DC8" w:rsidP="00385DC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</w:t>
      </w:r>
      <w:proofErr w:type="gramStart"/>
      <w:r>
        <w:rPr>
          <w:rFonts w:ascii="Arial" w:eastAsia="SimSun" w:hAnsi="Arial"/>
          <w:lang w:eastAsia="zh-CN"/>
        </w:rPr>
        <w:t xml:space="preserve">Meriau </w:t>
      </w:r>
      <w:r w:rsidR="00556CF2">
        <w:rPr>
          <w:rFonts w:ascii="Arial" w:eastAsia="SimSun" w:hAnsi="Arial"/>
          <w:lang w:eastAsia="zh-CN"/>
        </w:rPr>
        <w:t xml:space="preserve"> </w:t>
      </w:r>
      <w:proofErr w:type="gramEnd"/>
      <w:r w:rsidR="006F0104">
        <w:fldChar w:fldCharType="begin"/>
      </w:r>
      <w:r w:rsidR="003B217E">
        <w:instrText>HYPERLINK "mailto:laurence.meriau@huawei.com"</w:instrText>
      </w:r>
      <w:r w:rsidR="006F0104">
        <w:fldChar w:fldCharType="separate"/>
      </w:r>
      <w:r w:rsidR="00556CF2" w:rsidRPr="00781D4A">
        <w:rPr>
          <w:rStyle w:val="Hyperlink"/>
          <w:rFonts w:ascii="Arial" w:eastAsia="SimSun" w:hAnsi="Arial"/>
          <w:lang w:eastAsia="zh-CN"/>
        </w:rPr>
        <w:t>laurence.meriau@huawei.com</w:t>
      </w:r>
      <w:r w:rsidR="006F0104">
        <w:fldChar w:fldCharType="end"/>
      </w:r>
    </w:p>
    <w:p w:rsidR="00D3758F" w:rsidRDefault="00D3758F" w:rsidP="00D3758F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bookmarkStart w:id="7" w:name="_Toc443475070"/>
      <w:bookmarkEnd w:id="0"/>
      <w:bookmarkEnd w:id="1"/>
      <w:bookmarkEnd w:id="2"/>
      <w:r w:rsidRPr="00B342DD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B342DD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B342DD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proposes </w:t>
      </w:r>
    </w:p>
    <w:p w:rsidR="00D3758F" w:rsidRDefault="00D3758F" w:rsidP="00D3758F">
      <w:pPr>
        <w:pStyle w:val="ListParagraph"/>
        <w:numPr>
          <w:ilvl w:val="0"/>
          <w:numId w:val="73"/>
        </w:num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9E18EB">
        <w:rPr>
          <w:rFonts w:ascii="Arial" w:eastAsia="Malgun Gothic" w:hAnsi="Arial" w:cs="Arial"/>
          <w:b/>
          <w:i/>
          <w:color w:val="000000"/>
          <w:sz w:val="18"/>
          <w:szCs w:val="18"/>
          <w:lang w:val="nl-NL" w:eastAsia="ko-KR"/>
        </w:rPr>
        <w:t>to consolidate</w:t>
      </w:r>
      <w:r w:rsidRPr="009E18EB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</w:t>
      </w:r>
      <w:r w:rsidRPr="009E18EB">
        <w:rPr>
          <w:rFonts w:ascii="Arial" w:eastAsia="Malgun Gothic" w:hAnsi="Arial" w:cs="Arial"/>
          <w:b/>
          <w:i/>
          <w:color w:val="000000"/>
          <w:sz w:val="18"/>
          <w:szCs w:val="18"/>
          <w:lang w:val="nl-NL" w:eastAsia="ko-KR"/>
        </w:rPr>
        <w:t>eMBB</w:t>
      </w:r>
      <w:r w:rsidRPr="009E18EB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potential requirements in section 7 </w:t>
      </w:r>
    </w:p>
    <w:p w:rsidR="00D3758F" w:rsidRPr="009E18EB" w:rsidRDefault="00D3758F" w:rsidP="00D3758F">
      <w:pPr>
        <w:pStyle w:val="ListParagraph"/>
        <w:numPr>
          <w:ilvl w:val="0"/>
          <w:numId w:val="73"/>
        </w:num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9E18EB">
        <w:rPr>
          <w:rFonts w:ascii="Arial" w:eastAsia="Malgun Gothic" w:hAnsi="Arial" w:cs="Arial"/>
          <w:b/>
          <w:i/>
          <w:color w:val="000000"/>
          <w:sz w:val="18"/>
          <w:szCs w:val="18"/>
          <w:lang w:val="nl-NL" w:eastAsia="ko-KR"/>
        </w:rPr>
        <w:t>and  to confirm some eMBB values currently under brakets</w:t>
      </w:r>
      <w:r w:rsidRPr="009E18EB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(like [100ms]) when they are endorsed by other SDOs like NGMN or ITU.</w:t>
      </w:r>
    </w:p>
    <w:p w:rsidR="00D3758F" w:rsidRDefault="00D3758F" w:rsidP="00D3758F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Discussion</w:t>
      </w:r>
    </w:p>
    <w:p w:rsidR="00D3758F" w:rsidRPr="00D91D21" w:rsidRDefault="00D3758F" w:rsidP="00D3758F">
      <w:pPr>
        <w:spacing w:after="200"/>
      </w:pPr>
      <w:r w:rsidRPr="00D91D21">
        <w:t xml:space="preserve">In the table below, we propose </w:t>
      </w:r>
      <w:r>
        <w:t>C</w:t>
      </w:r>
      <w:r w:rsidRPr="00D91D21">
        <w:t>onsolidat</w:t>
      </w:r>
      <w:r>
        <w:t xml:space="preserve">ed Requirements (CPRs) for </w:t>
      </w:r>
      <w:proofErr w:type="spellStart"/>
      <w:r>
        <w:t>eMBB</w:t>
      </w:r>
      <w:proofErr w:type="spellEnd"/>
      <w:r w:rsidRPr="00D91D21">
        <w:t xml:space="preserve"> TR</w:t>
      </w:r>
      <w:r>
        <w:t xml:space="preserve"> section 7 to</w:t>
      </w:r>
      <w:r w:rsidRPr="00D91D21">
        <w:t xml:space="preserve"> align wording, </w:t>
      </w:r>
      <w:r w:rsidRPr="00D91D21">
        <w:rPr>
          <w:rFonts w:hint="eastAsia"/>
        </w:rPr>
        <w:t xml:space="preserve">remove </w:t>
      </w:r>
      <w:r w:rsidRPr="00D91D21">
        <w:t xml:space="preserve">duplications, merge, re-phase text in a requirement style when needed… for </w:t>
      </w:r>
      <w:r w:rsidRPr="00D91D21">
        <w:rPr>
          <w:rFonts w:eastAsia="SimSun"/>
          <w:lang w:eastAsia="zh-CN"/>
        </w:rPr>
        <w:t>all</w:t>
      </w:r>
      <w:r w:rsidRPr="00D91D21">
        <w:t xml:space="preserve"> </w:t>
      </w:r>
      <w:proofErr w:type="spellStart"/>
      <w:r>
        <w:t>eMBB</w:t>
      </w:r>
      <w:proofErr w:type="spellEnd"/>
      <w:r w:rsidRPr="00D91D21">
        <w:t xml:space="preserve"> </w:t>
      </w:r>
      <w:r>
        <w:t>Potential R</w:t>
      </w:r>
      <w:r w:rsidRPr="00D91D21">
        <w:t xml:space="preserve">equirements </w:t>
      </w:r>
      <w:r>
        <w:t>(PR)</w:t>
      </w:r>
      <w:r w:rsidRPr="00D91D21">
        <w:t>:</w:t>
      </w:r>
    </w:p>
    <w:p w:rsidR="00D3758F" w:rsidRDefault="00D3758F" w:rsidP="00D3758F">
      <w:pPr>
        <w:numPr>
          <w:ilvl w:val="0"/>
          <w:numId w:val="66"/>
        </w:numPr>
        <w:spacing w:after="0"/>
        <w:ind w:left="644"/>
      </w:pPr>
      <w:r w:rsidRPr="00D91D21">
        <w:t xml:space="preserve">The </w:t>
      </w:r>
      <w:r w:rsidRPr="00256DDB">
        <w:rPr>
          <w:highlight w:val="lightGray"/>
        </w:rPr>
        <w:t>first left column</w:t>
      </w:r>
      <w:r w:rsidRPr="00D91D21">
        <w:t xml:space="preserve"> of the table below contains the current text of the potential requirements (extracted from section 5 on use cases of TR agreed during last SA1).</w:t>
      </w:r>
    </w:p>
    <w:p w:rsidR="00D3758F" w:rsidRPr="00D91D21" w:rsidRDefault="00D3758F" w:rsidP="00D3758F">
      <w:pPr>
        <w:numPr>
          <w:ilvl w:val="1"/>
          <w:numId w:val="66"/>
        </w:numPr>
        <w:spacing w:after="0"/>
      </w:pPr>
      <w:r>
        <w:t>Requirement numbering is added</w:t>
      </w:r>
    </w:p>
    <w:p w:rsidR="00D3758F" w:rsidRDefault="00D3758F" w:rsidP="00D3758F">
      <w:pPr>
        <w:numPr>
          <w:ilvl w:val="0"/>
          <w:numId w:val="40"/>
        </w:numPr>
        <w:spacing w:after="0"/>
        <w:ind w:left="644"/>
      </w:pPr>
      <w:r w:rsidRPr="00D91D21">
        <w:t xml:space="preserve">The </w:t>
      </w:r>
      <w:r w:rsidRPr="00D91D21">
        <w:rPr>
          <w:highlight w:val="cyan"/>
        </w:rPr>
        <w:t>column</w:t>
      </w:r>
      <w:r w:rsidRPr="00D91D21">
        <w:t xml:space="preserve"> </w:t>
      </w:r>
      <w:r>
        <w:t xml:space="preserve">2 </w:t>
      </w:r>
      <w:r w:rsidRPr="00D91D21">
        <w:t xml:space="preserve">in the middle explains the reason for the consolidation: </w:t>
      </w:r>
    </w:p>
    <w:p w:rsidR="00D3758F" w:rsidRDefault="00D3758F" w:rsidP="00D3758F">
      <w:pPr>
        <w:numPr>
          <w:ilvl w:val="1"/>
          <w:numId w:val="40"/>
        </w:numPr>
        <w:spacing w:after="0"/>
      </w:pPr>
      <w:r w:rsidRPr="00D91D21">
        <w:t xml:space="preserve">Merging when </w:t>
      </w:r>
      <w:r>
        <w:t xml:space="preserve">there is a </w:t>
      </w:r>
      <w:r w:rsidRPr="00D91D21">
        <w:t xml:space="preserve">similar requirement </w:t>
      </w:r>
      <w:r>
        <w:t>in</w:t>
      </w:r>
      <w:r w:rsidRPr="00D91D21">
        <w:t xml:space="preserve"> another use case, rewording to align with other use case</w:t>
      </w:r>
      <w:r>
        <w:rPr>
          <w:rFonts w:eastAsia="SimSun" w:hint="eastAsia"/>
          <w:lang w:eastAsia="zh-CN"/>
        </w:rPr>
        <w:t>s</w:t>
      </w:r>
      <w:r w:rsidRPr="00D91D21">
        <w:t>…</w:t>
      </w:r>
    </w:p>
    <w:p w:rsidR="00D3758F" w:rsidRPr="00365DB2" w:rsidRDefault="00D3758F" w:rsidP="00D3758F">
      <w:pPr>
        <w:numPr>
          <w:ilvl w:val="1"/>
          <w:numId w:val="40"/>
        </w:numPr>
        <w:spacing w:after="0"/>
      </w:pPr>
      <w:r w:rsidRPr="00C020F7">
        <w:rPr>
          <w:rFonts w:eastAsia="Malgun Gothic"/>
          <w:lang w:val="nl-NL" w:eastAsia="ko-KR"/>
        </w:rPr>
        <w:t>Clarify current eMBB non agreed values (identified with brackets [xxx]), in order to allow provision of SA1 views to RAN WG.</w:t>
      </w:r>
    </w:p>
    <w:p w:rsidR="00D3758F" w:rsidRPr="00C020F7" w:rsidRDefault="00D3758F" w:rsidP="00D3758F">
      <w:pPr>
        <w:numPr>
          <w:ilvl w:val="1"/>
          <w:numId w:val="40"/>
        </w:numPr>
        <w:spacing w:after="0"/>
      </w:pPr>
      <w:r>
        <w:rPr>
          <w:rFonts w:eastAsia="Malgun Gothic"/>
          <w:lang w:val="nl-NL" w:eastAsia="ko-KR"/>
        </w:rPr>
        <w:t>Check alignment with other SDOs such as NGMN information</w:t>
      </w:r>
    </w:p>
    <w:p w:rsidR="00D3758F" w:rsidRDefault="00D3758F" w:rsidP="00D3758F">
      <w:pPr>
        <w:numPr>
          <w:ilvl w:val="0"/>
          <w:numId w:val="40"/>
        </w:numPr>
        <w:spacing w:after="0"/>
        <w:ind w:left="644"/>
      </w:pPr>
      <w:r w:rsidRPr="00D91D21">
        <w:t xml:space="preserve">The </w:t>
      </w:r>
      <w:r>
        <w:t>3</w:t>
      </w:r>
      <w:r w:rsidRPr="00256DDB">
        <w:rPr>
          <w:vertAlign w:val="superscript"/>
        </w:rPr>
        <w:t>rd</w:t>
      </w:r>
      <w:r>
        <w:t xml:space="preserve"> </w:t>
      </w:r>
      <w:r w:rsidRPr="00D91D21">
        <w:t xml:space="preserve"> </w:t>
      </w:r>
      <w:r w:rsidRPr="00256DDB">
        <w:rPr>
          <w:highlight w:val="green"/>
        </w:rPr>
        <w:t>column</w:t>
      </w:r>
      <w:r w:rsidRPr="00D91D21">
        <w:t xml:space="preserve"> on the right provides</w:t>
      </w:r>
      <w:r>
        <w:t>:</w:t>
      </w:r>
      <w:r w:rsidRPr="00D91D21">
        <w:t xml:space="preserve"> </w:t>
      </w:r>
    </w:p>
    <w:p w:rsidR="00D3758F" w:rsidRDefault="00D3758F" w:rsidP="00D3758F">
      <w:pPr>
        <w:numPr>
          <w:ilvl w:val="1"/>
          <w:numId w:val="40"/>
        </w:numPr>
        <w:spacing w:after="0"/>
      </w:pPr>
      <w:r>
        <w:t xml:space="preserve">Numbering for consolidated requirements </w:t>
      </w:r>
    </w:p>
    <w:p w:rsidR="00D3758F" w:rsidRDefault="00D3758F" w:rsidP="00D3758F">
      <w:pPr>
        <w:numPr>
          <w:ilvl w:val="1"/>
          <w:numId w:val="40"/>
        </w:numPr>
        <w:spacing w:after="0"/>
      </w:pPr>
      <w:r>
        <w:t>Consolidated text proposed,</w:t>
      </w:r>
      <w:r w:rsidRPr="00D91D21">
        <w:t xml:space="preserve"> </w:t>
      </w:r>
      <w:r>
        <w:t>in line with comments of column 2</w:t>
      </w:r>
    </w:p>
    <w:p w:rsidR="00D3758F" w:rsidRPr="00556CF2" w:rsidRDefault="00D3758F" w:rsidP="00D3758F">
      <w:pPr>
        <w:pStyle w:val="ListParagraph"/>
        <w:ind w:left="1550"/>
        <w:rPr>
          <w:rFonts w:eastAsia="Malgun Gothic"/>
          <w:lang w:val="nl-NL" w:eastAsia="ko-K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464"/>
        <w:gridCol w:w="3624"/>
      </w:tblGrid>
      <w:tr w:rsidR="00D3758F" w:rsidRPr="00697E48" w:rsidTr="00F67B32">
        <w:tc>
          <w:tcPr>
            <w:tcW w:w="9606" w:type="dxa"/>
            <w:gridSpan w:val="3"/>
          </w:tcPr>
          <w:p w:rsidR="00D3758F" w:rsidRPr="00A00017" w:rsidRDefault="00D3758F" w:rsidP="00F67B32">
            <w:pPr>
              <w:rPr>
                <w:b/>
                <w:sz w:val="24"/>
                <w:szCs w:val="24"/>
                <w:lang w:val="nl-NL" w:eastAsia="zh-CN"/>
              </w:rPr>
            </w:pPr>
            <w:r w:rsidRPr="00A00017">
              <w:rPr>
                <w:b/>
                <w:sz w:val="24"/>
                <w:szCs w:val="24"/>
                <w:lang w:val="nl-NL" w:eastAsia="zh-CN"/>
              </w:rPr>
              <w:t xml:space="preserve">5.1 Higher data rate family </w:t>
            </w:r>
          </w:p>
          <w:p w:rsidR="00D3758F" w:rsidRPr="008818B8" w:rsidRDefault="00D3758F" w:rsidP="00F67B32">
            <w:r>
              <w:t>The section starts with: “</w:t>
            </w:r>
            <w:r w:rsidRPr="003A7956">
              <w:t>For both indoor and outdoor scenario, and non-wide area coverage</w:t>
            </w:r>
            <w:r>
              <w:t>” that applies to all requirements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Default="00D3758F" w:rsidP="00F67B32">
            <w:pPr>
              <w:jc w:val="center"/>
              <w:rPr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lightGray"/>
                <w:lang w:eastAsia="zh-CN"/>
              </w:rPr>
              <w:t>Current Potential Requirements from current TR use cases</w:t>
            </w:r>
          </w:p>
        </w:tc>
        <w:tc>
          <w:tcPr>
            <w:tcW w:w="3464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942BC9">
              <w:rPr>
                <w:b/>
                <w:sz w:val="18"/>
                <w:szCs w:val="18"/>
                <w:highlight w:val="cyan"/>
                <w:lang w:eastAsia="zh-CN"/>
              </w:rPr>
              <w:t>Reason for the consolidation</w:t>
            </w:r>
          </w:p>
        </w:tc>
        <w:tc>
          <w:tcPr>
            <w:tcW w:w="3624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green"/>
                <w:lang w:eastAsia="zh-CN"/>
              </w:rPr>
              <w:t>Changes to the potential requirements  and consolidated requirements</w:t>
            </w:r>
          </w:p>
        </w:tc>
      </w:tr>
      <w:tr w:rsidR="00D3758F" w:rsidRPr="00697E48" w:rsidTr="00F67B32">
        <w:trPr>
          <w:trHeight w:val="554"/>
        </w:trPr>
        <w:tc>
          <w:tcPr>
            <w:tcW w:w="2518" w:type="dxa"/>
          </w:tcPr>
          <w:p w:rsidR="00D3758F" w:rsidRPr="00697E48" w:rsidRDefault="00D3758F" w:rsidP="00F67B32">
            <w:pPr>
              <w:rPr>
                <w:b/>
                <w:sz w:val="24"/>
                <w:szCs w:val="24"/>
                <w:lang w:val="nl-NL" w:eastAsia="zh-CN"/>
              </w:rPr>
            </w:pPr>
            <w:r w:rsidRPr="00F82DB9">
              <w:rPr>
                <w:rFonts w:eastAsia="SimSun"/>
                <w:b/>
                <w:lang w:eastAsia="zh-CN"/>
              </w:rPr>
              <w:t>[PR.5.1.3.1-001]</w:t>
            </w:r>
            <w:r w:rsidRPr="00F82DB9">
              <w:rPr>
                <w:rFonts w:eastAsia="SimSun"/>
                <w:lang w:eastAsia="zh-CN"/>
              </w:rPr>
              <w:t xml:space="preserve"> </w:t>
            </w:r>
            <w:r w:rsidRPr="007E06FC">
              <w:rPr>
                <w:rFonts w:eastAsia="SimSun"/>
                <w:lang w:eastAsia="zh-CN"/>
              </w:rPr>
              <w:t>T</w:t>
            </w:r>
            <w:r w:rsidRPr="003A7956">
              <w:t xml:space="preserve">he </w:t>
            </w:r>
            <w:r w:rsidRPr="007E06FC">
              <w:rPr>
                <w:rFonts w:eastAsia="SimSun"/>
                <w:lang w:eastAsia="zh-CN"/>
              </w:rPr>
              <w:t xml:space="preserve">3GPP </w:t>
            </w:r>
            <w:r w:rsidRPr="003A7956">
              <w:t>system shall support</w:t>
            </w:r>
            <w:r w:rsidRPr="007E06FC">
              <w:rPr>
                <w:rFonts w:eastAsia="SimSun"/>
                <w:lang w:eastAsia="zh-CN"/>
              </w:rPr>
              <w:t xml:space="preserve"> the user experienced data rate up to </w:t>
            </w:r>
            <w:r w:rsidRPr="00603794">
              <w:rPr>
                <w:rFonts w:eastAsia="SimSun"/>
                <w:b/>
                <w:lang w:eastAsia="zh-CN"/>
              </w:rPr>
              <w:t>[1]</w:t>
            </w:r>
            <w:r w:rsidRPr="007E06FC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7E06FC">
              <w:rPr>
                <w:rFonts w:eastAsia="SimSun"/>
                <w:lang w:eastAsia="zh-CN"/>
              </w:rPr>
              <w:t>Gbps</w:t>
            </w:r>
            <w:proofErr w:type="spellEnd"/>
            <w:r w:rsidRPr="007E06FC">
              <w:rPr>
                <w:rFonts w:eastAsia="SimSun"/>
                <w:lang w:eastAsia="zh-CN"/>
              </w:rPr>
              <w:t xml:space="preserve"> </w:t>
            </w:r>
            <w:r w:rsidRPr="0082474D">
              <w:rPr>
                <w:rFonts w:eastAsia="SimSun"/>
                <w:b/>
                <w:lang w:eastAsia="zh-CN"/>
              </w:rPr>
              <w:t>DL</w:t>
            </w:r>
            <w:r w:rsidRPr="007E06FC">
              <w:rPr>
                <w:rFonts w:eastAsia="SimSun"/>
                <w:lang w:eastAsia="zh-CN"/>
              </w:rPr>
              <w:t xml:space="preserve"> and 500 Mbps </w:t>
            </w:r>
            <w:r w:rsidRPr="0082474D">
              <w:rPr>
                <w:rFonts w:eastAsia="SimSun"/>
                <w:b/>
                <w:lang w:eastAsia="zh-CN"/>
              </w:rPr>
              <w:t>UL</w:t>
            </w:r>
            <w:r w:rsidRPr="007E06FC">
              <w:rPr>
                <w:rFonts w:eastAsia="SimSun"/>
                <w:lang w:eastAsia="zh-CN"/>
              </w:rPr>
              <w:t xml:space="preserve"> while the user is moving slowly up to 10 km/h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3464" w:type="dxa"/>
          </w:tcPr>
          <w:p w:rsidR="00D3758F" w:rsidRPr="00F16015" w:rsidRDefault="00D3758F" w:rsidP="00F67B32">
            <w:r w:rsidRPr="00F16015">
              <w:rPr>
                <w:b/>
              </w:rPr>
              <w:t>This requirement has already been consolidated</w:t>
            </w:r>
            <w:r w:rsidRPr="00F16015">
              <w:t xml:space="preserve"> in section 7 during SA1#73, based on Scenario B of NGMN scenario#2 “Indoor Ultra-high Broadband Access” for pedestrian in hotspot (see Annex A). </w:t>
            </w:r>
          </w:p>
          <w:p w:rsidR="00D3758F" w:rsidRDefault="00D3758F" w:rsidP="00F67B32">
            <w:r w:rsidRPr="00F16015">
              <w:t xml:space="preserve">As </w:t>
            </w:r>
            <w:r w:rsidRPr="00F16015">
              <w:rPr>
                <w:b/>
              </w:rPr>
              <w:t>1</w:t>
            </w:r>
            <w:r w:rsidRPr="00F16015">
              <w:t xml:space="preserve"> </w:t>
            </w:r>
            <w:proofErr w:type="spellStart"/>
            <w:r w:rsidRPr="00F16015">
              <w:t>Gbps</w:t>
            </w:r>
            <w:proofErr w:type="spellEnd"/>
            <w:r w:rsidRPr="00F16015">
              <w:t xml:space="preserve"> value is </w:t>
            </w:r>
            <w:r w:rsidRPr="00F16015">
              <w:rPr>
                <w:b/>
              </w:rPr>
              <w:t>in line with NGMN in-door requirement,</w:t>
            </w:r>
            <w:r w:rsidRPr="00F16015">
              <w:t xml:space="preserve"> brackets on potential requirement are </w:t>
            </w:r>
            <w:proofErr w:type="gramStart"/>
            <w:r w:rsidRPr="00F16015">
              <w:t>removed .</w:t>
            </w:r>
            <w:proofErr w:type="gramEnd"/>
            <w:r w:rsidRPr="00F16015">
              <w:t xml:space="preserve"> </w:t>
            </w:r>
          </w:p>
          <w:p w:rsidR="00D3758F" w:rsidRPr="00F16015" w:rsidRDefault="00D3758F" w:rsidP="00F67B32">
            <w:pPr>
              <w:rPr>
                <w:lang w:val="nl-NL" w:eastAsia="zh-CN"/>
              </w:rPr>
            </w:pPr>
            <w:r>
              <w:t xml:space="preserve">Just a </w:t>
            </w:r>
            <w:r w:rsidRPr="00F16015">
              <w:t xml:space="preserve">typo UL/DL </w:t>
            </w:r>
            <w:r>
              <w:t>is</w:t>
            </w:r>
            <w:r w:rsidRPr="00F16015">
              <w:t xml:space="preserve"> corrected</w:t>
            </w:r>
            <w:r>
              <w:t xml:space="preserve">, </w:t>
            </w:r>
            <w:r w:rsidRPr="00F16015">
              <w:t>“indoor” and “ultra-high” added to clarify the use case</w:t>
            </w:r>
            <w:r>
              <w:t xml:space="preserve"> and CPR number added.</w:t>
            </w:r>
          </w:p>
        </w:tc>
        <w:tc>
          <w:tcPr>
            <w:tcW w:w="3624" w:type="dxa"/>
          </w:tcPr>
          <w:p w:rsidR="00D3758F" w:rsidRPr="009B7C76" w:rsidRDefault="00D3758F" w:rsidP="00F67B32">
            <w:r w:rsidRPr="00F16015">
              <w:rPr>
                <w:b/>
                <w:lang w:eastAsia="zh-CN"/>
              </w:rPr>
              <w:t>Existing [CPR</w:t>
            </w:r>
            <w:r w:rsidRPr="00F16015">
              <w:rPr>
                <w:rFonts w:eastAsia="SimSun" w:hint="eastAsia"/>
                <w:b/>
                <w:lang w:eastAsia="zh-CN"/>
              </w:rPr>
              <w:t>-</w:t>
            </w:r>
            <w:r w:rsidRPr="00F16015">
              <w:rPr>
                <w:rFonts w:eastAsia="SimSun"/>
                <w:b/>
                <w:lang w:eastAsia="zh-CN"/>
              </w:rPr>
              <w:t>7</w:t>
            </w:r>
            <w:r w:rsidRPr="00F16015">
              <w:rPr>
                <w:rFonts w:eastAsia="SimSun" w:hint="eastAsia"/>
                <w:b/>
                <w:lang w:eastAsia="zh-CN"/>
              </w:rPr>
              <w:t>-00</w:t>
            </w:r>
            <w:r w:rsidRPr="00F16015">
              <w:rPr>
                <w:rFonts w:eastAsia="SimSun"/>
                <w:b/>
                <w:lang w:eastAsia="zh-CN"/>
              </w:rPr>
              <w:t>4</w:t>
            </w:r>
            <w:r w:rsidRPr="00F16015">
              <w:rPr>
                <w:b/>
                <w:lang w:eastAsia="zh-CN"/>
              </w:rPr>
              <w:t xml:space="preserve">] is updated: </w:t>
            </w:r>
            <w:r w:rsidRPr="004866DF">
              <w:rPr>
                <w:rFonts w:eastAsia="Malgun Gothic"/>
                <w:iCs/>
                <w:lang w:eastAsia="ko-KR"/>
              </w:rPr>
              <w:t xml:space="preserve">For </w:t>
            </w:r>
            <w:r w:rsidRPr="00ED082D">
              <w:rPr>
                <w:rFonts w:eastAsia="Malgun Gothic"/>
                <w:b/>
                <w:iCs/>
                <w:lang w:eastAsia="ko-KR"/>
              </w:rPr>
              <w:t>indoor users with</w:t>
            </w:r>
            <w:r>
              <w:rPr>
                <w:rFonts w:eastAsia="Malgun Gothic"/>
                <w:iCs/>
                <w:lang w:eastAsia="ko-KR"/>
              </w:rPr>
              <w:t xml:space="preserve">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pedestrian (</w:t>
            </w:r>
            <w:r w:rsidRPr="004866DF">
              <w:rPr>
                <w:rFonts w:eastAsia="Malgun Gothic"/>
                <w:iCs/>
                <w:lang w:eastAsia="ko-KR"/>
              </w:rPr>
              <w:t>speed up to 10km/h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)</w:t>
            </w:r>
            <w:r w:rsidRPr="00ED082D">
              <w:rPr>
                <w:rFonts w:eastAsia="Malgun Gothic"/>
                <w:b/>
                <w:iCs/>
                <w:lang w:eastAsia="ko-KR"/>
              </w:rPr>
              <w:t xml:space="preserve">, </w:t>
            </w:r>
            <w:r w:rsidRPr="004866DF">
              <w:rPr>
                <w:rFonts w:eastAsia="Malgun Gothic"/>
                <w:iCs/>
                <w:lang w:eastAsia="ko-KR"/>
              </w:rPr>
              <w:t xml:space="preserve">in </w:t>
            </w:r>
            <w:r w:rsidRPr="00ED082D">
              <w:rPr>
                <w:rFonts w:eastAsia="Malgun Gothic"/>
                <w:b/>
                <w:iCs/>
                <w:lang w:eastAsia="ko-KR"/>
              </w:rPr>
              <w:t>ultra-</w:t>
            </w:r>
            <w:r w:rsidRPr="004866DF">
              <w:rPr>
                <w:rFonts w:eastAsia="Malgun Gothic"/>
                <w:iCs/>
                <w:lang w:eastAsia="ko-KR"/>
              </w:rPr>
              <w:t>high connection density scenario (</w:t>
            </w:r>
            <w:r w:rsidRPr="004866DF">
              <w:rPr>
                <w:rFonts w:eastAsia="Malgun Gothic"/>
                <w:bCs/>
                <w:iCs/>
                <w:lang w:eastAsia="ko-KR"/>
              </w:rPr>
              <w:t>75000/km2)</w:t>
            </w:r>
            <w:r w:rsidRPr="004866DF">
              <w:rPr>
                <w:rFonts w:eastAsia="Malgun Gothic"/>
                <w:b/>
                <w:bCs/>
                <w:i/>
                <w:iCs/>
                <w:lang w:eastAsia="ko-KR"/>
              </w:rPr>
              <w:t xml:space="preserve"> </w:t>
            </w:r>
            <w:r w:rsidRPr="004866DF">
              <w:rPr>
                <w:rFonts w:eastAsia="Malgun Gothic"/>
                <w:iCs/>
                <w:lang w:eastAsia="ko-KR"/>
              </w:rPr>
              <w:t>(e.g. in hotspot), t</w:t>
            </w:r>
            <w:r w:rsidRPr="004866DF">
              <w:t xml:space="preserve">he </w:t>
            </w:r>
            <w:r w:rsidRPr="004866DF">
              <w:rPr>
                <w:rFonts w:eastAsia="Malgun Gothic"/>
                <w:iCs/>
                <w:lang w:eastAsia="ko-KR"/>
              </w:rPr>
              <w:t xml:space="preserve">3GPP system shall support user experienced data rate up to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[TBD</w:t>
            </w:r>
            <w:proofErr w:type="gramStart"/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]</w:t>
            </w:r>
            <w:r w:rsidRPr="00ED082D">
              <w:rPr>
                <w:rFonts w:eastAsia="Malgun Gothic"/>
                <w:b/>
                <w:iCs/>
                <w:lang w:eastAsia="ko-KR"/>
              </w:rPr>
              <w:t>1</w:t>
            </w:r>
            <w:proofErr w:type="gramEnd"/>
            <w:r w:rsidRPr="004866DF">
              <w:rPr>
                <w:rFonts w:eastAsia="Malgun Gothic"/>
                <w:iCs/>
                <w:lang w:eastAsia="ko-KR"/>
              </w:rPr>
              <w:t xml:space="preserve"> </w:t>
            </w:r>
            <w:proofErr w:type="spellStart"/>
            <w:r w:rsidRPr="004866DF">
              <w:rPr>
                <w:rFonts w:eastAsia="Malgun Gothic"/>
                <w:iCs/>
                <w:lang w:eastAsia="ko-KR"/>
              </w:rPr>
              <w:t>Gbps</w:t>
            </w:r>
            <w:proofErr w:type="spellEnd"/>
            <w:r w:rsidRPr="004866DF">
              <w:rPr>
                <w:rFonts w:eastAsia="Malgun Gothic"/>
                <w:iCs/>
                <w:lang w:eastAsia="ko-KR"/>
              </w:rPr>
              <w:t xml:space="preserve">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 xml:space="preserve">UL </w:t>
            </w:r>
            <w:r w:rsidRPr="00ED082D">
              <w:rPr>
                <w:rFonts w:eastAsia="Malgun Gothic"/>
                <w:b/>
                <w:iCs/>
                <w:lang w:eastAsia="ko-KR"/>
              </w:rPr>
              <w:t>DL</w:t>
            </w:r>
            <w:r w:rsidRPr="004866DF">
              <w:rPr>
                <w:rFonts w:eastAsia="Malgun Gothic"/>
                <w:iCs/>
                <w:lang w:eastAsia="ko-KR"/>
              </w:rPr>
              <w:t xml:space="preserve"> and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[1]</w:t>
            </w:r>
            <w:r>
              <w:rPr>
                <w:rFonts w:eastAsia="Malgun Gothic"/>
                <w:b/>
                <w:iCs/>
                <w:lang w:eastAsia="ko-KR"/>
              </w:rPr>
              <w:t xml:space="preserve">500 </w:t>
            </w:r>
            <w:proofErr w:type="spellStart"/>
            <w:r>
              <w:rPr>
                <w:rFonts w:eastAsia="Malgun Gothic"/>
                <w:b/>
                <w:iCs/>
                <w:lang w:eastAsia="ko-KR"/>
              </w:rPr>
              <w:t>M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G</w:t>
            </w:r>
            <w:r w:rsidRPr="004866DF">
              <w:rPr>
                <w:rFonts w:eastAsia="Malgun Gothic"/>
                <w:iCs/>
                <w:lang w:eastAsia="ko-KR"/>
              </w:rPr>
              <w:t>bps</w:t>
            </w:r>
            <w:proofErr w:type="spellEnd"/>
            <w:r w:rsidRPr="004866DF">
              <w:rPr>
                <w:rFonts w:eastAsia="Malgun Gothic"/>
                <w:iCs/>
                <w:lang w:eastAsia="ko-KR"/>
              </w:rPr>
              <w:t xml:space="preserve">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DL</w:t>
            </w:r>
            <w:r w:rsidRPr="00ED082D">
              <w:rPr>
                <w:rFonts w:eastAsia="Malgun Gothic"/>
                <w:b/>
                <w:iCs/>
                <w:lang w:eastAsia="ko-KR"/>
              </w:rPr>
              <w:t>UL</w:t>
            </w:r>
            <w:r w:rsidRPr="004866DF">
              <w:rPr>
                <w:rFonts w:eastAsia="Malgun Gothic"/>
                <w:iCs/>
                <w:lang w:eastAsia="ko-KR"/>
              </w:rPr>
              <w:t xml:space="preserve">, resulting into maximum traffic density of 17 </w:t>
            </w:r>
            <w:proofErr w:type="spellStart"/>
            <w:r w:rsidRPr="004866DF">
              <w:rPr>
                <w:rFonts w:eastAsia="Malgun Gothic"/>
                <w:iCs/>
                <w:lang w:eastAsia="ko-KR"/>
              </w:rPr>
              <w:t>Tbps</w:t>
            </w:r>
            <w:proofErr w:type="spellEnd"/>
            <w:r w:rsidRPr="004866DF">
              <w:rPr>
                <w:rFonts w:eastAsia="Malgun Gothic"/>
                <w:iCs/>
                <w:lang w:eastAsia="ko-KR"/>
              </w:rPr>
              <w:t>/km2 (UL+DL).</w:t>
            </w:r>
          </w:p>
          <w:p w:rsidR="00D3758F" w:rsidRPr="00EC6884" w:rsidRDefault="00D3758F" w:rsidP="00F67B32">
            <w:pPr>
              <w:rPr>
                <w:b/>
                <w:lang w:eastAsia="zh-CN"/>
              </w:rPr>
            </w:pPr>
            <w:r w:rsidRPr="00F16015">
              <w:rPr>
                <w:b/>
                <w:lang w:eastAsia="zh-CN"/>
              </w:rPr>
              <w:t>[CPR</w:t>
            </w:r>
            <w:r w:rsidRPr="00F16015">
              <w:rPr>
                <w:rFonts w:eastAsia="SimSun"/>
                <w:b/>
                <w:lang w:eastAsia="zh-CN"/>
              </w:rPr>
              <w:t>-7-004</w:t>
            </w:r>
            <w:r w:rsidRPr="00F16015">
              <w:rPr>
                <w:b/>
                <w:lang w:eastAsia="zh-CN"/>
              </w:rPr>
              <w:t>] is added in table of Annex A for NGMN#2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EC6884" w:rsidRDefault="00D3758F" w:rsidP="00F67B32">
            <w:pPr>
              <w:rPr>
                <w:rFonts w:eastAsia="SimSun"/>
                <w:lang w:eastAsia="zh-CN"/>
              </w:rPr>
            </w:pPr>
            <w:r w:rsidRPr="00EC6884">
              <w:rPr>
                <w:rFonts w:eastAsia="SimSun"/>
                <w:lang w:eastAsia="zh-CN"/>
              </w:rPr>
              <w:t>No PCR</w:t>
            </w:r>
          </w:p>
        </w:tc>
        <w:tc>
          <w:tcPr>
            <w:tcW w:w="3464" w:type="dxa"/>
          </w:tcPr>
          <w:p w:rsidR="00D3758F" w:rsidRDefault="00D3758F" w:rsidP="00F67B32">
            <w:r w:rsidRPr="00F16015">
              <w:t>A</w:t>
            </w:r>
            <w:r>
              <w:t xml:space="preserve"> </w:t>
            </w:r>
            <w:r w:rsidRPr="00F16015">
              <w:t xml:space="preserve">consolidated requirement was added during last SA1 meeting </w:t>
            </w:r>
            <w:r>
              <w:t xml:space="preserve">to support </w:t>
            </w:r>
            <w:r>
              <w:lastRenderedPageBreak/>
              <w:t>NGMN</w:t>
            </w:r>
            <w:r w:rsidRPr="00F16015">
              <w:t>#3 “Broadband Access in a Crowd”</w:t>
            </w:r>
          </w:p>
          <w:p w:rsidR="00D3758F" w:rsidRPr="00F16015" w:rsidRDefault="00D3758F" w:rsidP="00F67B32">
            <w:pPr>
              <w:rPr>
                <w:b/>
              </w:rPr>
            </w:pPr>
            <w:r>
              <w:t>A</w:t>
            </w:r>
            <w:r w:rsidRPr="00F16015">
              <w:t xml:space="preserve"> </w:t>
            </w:r>
            <w:r>
              <w:t xml:space="preserve">CPR </w:t>
            </w:r>
            <w:r w:rsidRPr="00F16015">
              <w:t xml:space="preserve">number is </w:t>
            </w:r>
            <w:r>
              <w:t>added,</w:t>
            </w:r>
            <w:r w:rsidRPr="00F16015">
              <w:t xml:space="preserve"> and “in a crowd” is added to clarify the </w:t>
            </w:r>
            <w:r>
              <w:t xml:space="preserve">origin of the </w:t>
            </w:r>
            <w:r w:rsidRPr="00F16015">
              <w:t>use case</w:t>
            </w:r>
            <w:r>
              <w:t>.</w:t>
            </w:r>
          </w:p>
        </w:tc>
        <w:tc>
          <w:tcPr>
            <w:tcW w:w="3624" w:type="dxa"/>
          </w:tcPr>
          <w:p w:rsidR="00D3758F" w:rsidRPr="00F16015" w:rsidRDefault="00D3758F" w:rsidP="00F67B32">
            <w:r w:rsidRPr="00F16015">
              <w:rPr>
                <w:b/>
                <w:lang w:eastAsia="zh-CN"/>
              </w:rPr>
              <w:lastRenderedPageBreak/>
              <w:t>Existing [CPR</w:t>
            </w:r>
            <w:r w:rsidRPr="00F16015">
              <w:rPr>
                <w:rFonts w:eastAsia="SimSun" w:hint="eastAsia"/>
                <w:b/>
                <w:lang w:eastAsia="zh-CN"/>
              </w:rPr>
              <w:t>-</w:t>
            </w:r>
            <w:r w:rsidRPr="00F16015">
              <w:rPr>
                <w:rFonts w:eastAsia="SimSun"/>
                <w:b/>
                <w:lang w:eastAsia="zh-CN"/>
              </w:rPr>
              <w:t>7</w:t>
            </w:r>
            <w:r w:rsidRPr="00F16015">
              <w:rPr>
                <w:rFonts w:eastAsia="SimSun" w:hint="eastAsia"/>
                <w:b/>
                <w:lang w:eastAsia="zh-CN"/>
              </w:rPr>
              <w:t>-00</w:t>
            </w:r>
            <w:r w:rsidRPr="00F16015">
              <w:rPr>
                <w:rFonts w:eastAsia="SimSun"/>
                <w:b/>
                <w:lang w:eastAsia="zh-CN"/>
              </w:rPr>
              <w:t>5</w:t>
            </w:r>
            <w:r w:rsidRPr="00F16015">
              <w:rPr>
                <w:b/>
                <w:lang w:eastAsia="zh-CN"/>
              </w:rPr>
              <w:t>] is updated:</w:t>
            </w:r>
            <w:r>
              <w:rPr>
                <w:b/>
                <w:lang w:eastAsia="zh-CN"/>
              </w:rPr>
              <w:t xml:space="preserve"> </w:t>
            </w:r>
            <w:r w:rsidRPr="00F16015">
              <w:rPr>
                <w:b/>
                <w:lang w:eastAsia="zh-CN"/>
              </w:rPr>
              <w:t xml:space="preserve"> </w:t>
            </w:r>
            <w:r w:rsidRPr="00A714D3">
              <w:rPr>
                <w:rFonts w:eastAsia="Malgun Gothic"/>
                <w:iCs/>
                <w:lang w:eastAsia="ko-KR"/>
              </w:rPr>
              <w:t xml:space="preserve">For </w:t>
            </w:r>
            <w:r w:rsidRPr="00ED082D">
              <w:rPr>
                <w:rFonts w:eastAsia="Malgun Gothic"/>
                <w:b/>
                <w:iCs/>
                <w:lang w:eastAsia="ko-KR"/>
              </w:rPr>
              <w:t xml:space="preserve">users </w:t>
            </w:r>
            <w:proofErr w:type="spellStart"/>
            <w:r w:rsidRPr="00ED082D">
              <w:rPr>
                <w:rFonts w:eastAsia="Malgun Gothic"/>
                <w:b/>
                <w:iCs/>
                <w:lang w:eastAsia="ko-KR"/>
              </w:rPr>
              <w:t>with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pedestrian</w:t>
            </w:r>
            <w:proofErr w:type="spellEnd"/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 xml:space="preserve"> (</w:t>
            </w:r>
            <w:r w:rsidRPr="00A714D3">
              <w:rPr>
                <w:rFonts w:eastAsia="Malgun Gothic"/>
                <w:iCs/>
                <w:lang w:eastAsia="ko-KR"/>
              </w:rPr>
              <w:t xml:space="preserve">speed up to </w:t>
            </w:r>
            <w:r w:rsidRPr="00A714D3">
              <w:rPr>
                <w:rFonts w:eastAsia="Malgun Gothic"/>
                <w:iCs/>
                <w:lang w:eastAsia="ko-KR"/>
              </w:rPr>
              <w:lastRenderedPageBreak/>
              <w:t>10km/h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 xml:space="preserve">) </w:t>
            </w:r>
            <w:r w:rsidRPr="00A714D3">
              <w:rPr>
                <w:rFonts w:eastAsia="Malgun Gothic"/>
                <w:iCs/>
                <w:lang w:eastAsia="ko-KR"/>
              </w:rPr>
              <w:t xml:space="preserve">in </w:t>
            </w:r>
            <w:r w:rsidRPr="00D52705">
              <w:rPr>
                <w:rFonts w:eastAsia="Malgun Gothic"/>
                <w:b/>
                <w:iCs/>
                <w:lang w:eastAsia="ko-KR"/>
              </w:rPr>
              <w:t>a crowded area with</w:t>
            </w:r>
            <w:r>
              <w:rPr>
                <w:rFonts w:eastAsia="Malgun Gothic"/>
                <w:iCs/>
                <w:lang w:eastAsia="ko-KR"/>
              </w:rPr>
              <w:t xml:space="preserve"> </w:t>
            </w:r>
            <w:r w:rsidRPr="00A714D3">
              <w:rPr>
                <w:rFonts w:eastAsia="Malgun Gothic"/>
                <w:iCs/>
                <w:lang w:eastAsia="ko-KR"/>
              </w:rPr>
              <w:t xml:space="preserve">very high density </w:t>
            </w:r>
            <w:r w:rsidRPr="00ED082D">
              <w:rPr>
                <w:rFonts w:eastAsia="Malgun Gothic"/>
                <w:b/>
                <w:iCs/>
                <w:strike/>
                <w:lang w:eastAsia="ko-KR"/>
              </w:rPr>
              <w:t>scenario</w:t>
            </w:r>
            <w:r w:rsidRPr="00A714D3">
              <w:rPr>
                <w:rFonts w:eastAsia="Malgun Gothic"/>
                <w:iCs/>
                <w:lang w:eastAsia="ko-KR"/>
              </w:rPr>
              <w:t xml:space="preserve"> (</w:t>
            </w:r>
            <w:r w:rsidRPr="00A714D3">
              <w:rPr>
                <w:rFonts w:eastAsia="Malgun Gothic"/>
                <w:bCs/>
                <w:iCs/>
                <w:lang w:eastAsia="ko-KR"/>
              </w:rPr>
              <w:t xml:space="preserve">150000/km2 </w:t>
            </w:r>
            <w:r w:rsidRPr="00A714D3">
              <w:rPr>
                <w:rFonts w:eastAsia="Malgun Gothic"/>
                <w:iCs/>
                <w:lang w:eastAsia="ko-KR"/>
              </w:rPr>
              <w:t xml:space="preserve">connection density, like in stadium with </w:t>
            </w:r>
            <w:r w:rsidRPr="00A714D3">
              <w:rPr>
                <w:rFonts w:eastAsia="Malgun Gothic"/>
                <w:bCs/>
                <w:iCs/>
                <w:lang w:eastAsia="ko-KR"/>
              </w:rPr>
              <w:t>30000 users per stadium</w:t>
            </w:r>
            <w:r w:rsidRPr="00A714D3">
              <w:rPr>
                <w:rFonts w:eastAsia="Malgun Gothic"/>
                <w:iCs/>
                <w:lang w:eastAsia="ko-KR"/>
              </w:rPr>
              <w:t>) t</w:t>
            </w:r>
            <w:r w:rsidRPr="00A714D3">
              <w:t xml:space="preserve">he </w:t>
            </w:r>
            <w:r w:rsidRPr="00A714D3">
              <w:rPr>
                <w:rFonts w:eastAsia="Malgun Gothic"/>
                <w:iCs/>
                <w:lang w:eastAsia="ko-KR"/>
              </w:rPr>
              <w:t>3GPP system shall provide user experienced data downlink rate of 25 Mbps and uplink rate of 50Mbps, resulting into</w:t>
            </w:r>
            <w:r>
              <w:rPr>
                <w:rFonts w:eastAsia="Malgun Gothic"/>
                <w:iCs/>
                <w:lang w:eastAsia="ko-KR"/>
              </w:rPr>
              <w:t xml:space="preserve"> traffic density of </w:t>
            </w:r>
            <w:r w:rsidRPr="00A714D3">
              <w:rPr>
                <w:rFonts w:eastAsia="Malgun Gothic"/>
                <w:iCs/>
                <w:lang w:eastAsia="ko-KR"/>
              </w:rPr>
              <w:t xml:space="preserve">12 </w:t>
            </w:r>
            <w:proofErr w:type="spellStart"/>
            <w:r w:rsidRPr="00A714D3">
              <w:rPr>
                <w:rFonts w:eastAsia="Malgun Gothic"/>
                <w:iCs/>
                <w:lang w:eastAsia="ko-KR"/>
              </w:rPr>
              <w:t>Tbps</w:t>
            </w:r>
            <w:proofErr w:type="spellEnd"/>
            <w:r w:rsidRPr="00A714D3">
              <w:rPr>
                <w:rFonts w:eastAsia="Malgun Gothic"/>
                <w:iCs/>
                <w:lang w:eastAsia="ko-KR"/>
              </w:rPr>
              <w:t>/km2 (UL+DL).</w:t>
            </w:r>
          </w:p>
          <w:p w:rsidR="00D3758F" w:rsidRPr="00F16015" w:rsidRDefault="00D3758F" w:rsidP="00F67B32">
            <w:pPr>
              <w:rPr>
                <w:b/>
                <w:lang w:eastAsia="zh-CN"/>
              </w:rPr>
            </w:pPr>
            <w:r w:rsidRPr="00F16015">
              <w:rPr>
                <w:b/>
                <w:lang w:eastAsia="zh-CN"/>
              </w:rPr>
              <w:t>[CPR</w:t>
            </w:r>
            <w:r w:rsidRPr="00F16015">
              <w:rPr>
                <w:rFonts w:eastAsia="SimSun" w:hint="eastAsia"/>
                <w:b/>
                <w:lang w:eastAsia="zh-CN"/>
              </w:rPr>
              <w:t>-</w:t>
            </w:r>
            <w:r w:rsidRPr="00F16015">
              <w:rPr>
                <w:rFonts w:eastAsia="SimSun"/>
                <w:b/>
                <w:lang w:eastAsia="zh-CN"/>
              </w:rPr>
              <w:t>7</w:t>
            </w:r>
            <w:r w:rsidRPr="00F16015">
              <w:rPr>
                <w:rFonts w:eastAsia="SimSun" w:hint="eastAsia"/>
                <w:b/>
                <w:lang w:eastAsia="zh-CN"/>
              </w:rPr>
              <w:t>-00</w:t>
            </w:r>
            <w:r w:rsidRPr="00F16015">
              <w:rPr>
                <w:rFonts w:eastAsia="SimSun"/>
                <w:b/>
                <w:lang w:eastAsia="zh-CN"/>
              </w:rPr>
              <w:t>5</w:t>
            </w:r>
            <w:r w:rsidRPr="00F16015">
              <w:rPr>
                <w:b/>
                <w:lang w:eastAsia="zh-CN"/>
              </w:rPr>
              <w:t>] is added in table of Annex A for NGMN#3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7E06FC" w:rsidRDefault="00D3758F" w:rsidP="00F67B32">
            <w:pPr>
              <w:rPr>
                <w:rFonts w:eastAsia="SimSun"/>
                <w:lang w:eastAsia="zh-CN"/>
              </w:rPr>
            </w:pPr>
            <w:r w:rsidRPr="00603794">
              <w:rPr>
                <w:rFonts w:eastAsia="SimSun"/>
                <w:b/>
                <w:lang w:eastAsia="zh-CN"/>
              </w:rPr>
              <w:lastRenderedPageBreak/>
              <w:t>[PR.5.1.3.1-00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603794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 w:rsidRPr="007E06FC">
              <w:rPr>
                <w:rFonts w:eastAsia="SimSun"/>
                <w:lang w:eastAsia="zh-CN"/>
              </w:rPr>
              <w:t xml:space="preserve">The 3GPP system shall support the peak data rate per user at </w:t>
            </w:r>
            <w:r w:rsidRPr="007D31EF">
              <w:rPr>
                <w:rFonts w:eastAsia="SimSun"/>
                <w:b/>
                <w:lang w:eastAsia="zh-CN"/>
              </w:rPr>
              <w:t>[10]</w:t>
            </w:r>
            <w:r w:rsidRPr="007E06FC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7E06FC">
              <w:rPr>
                <w:rFonts w:eastAsia="SimSun"/>
                <w:lang w:eastAsia="zh-CN"/>
              </w:rPr>
              <w:t>Gbps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Pr="007E06FC">
              <w:rPr>
                <w:rFonts w:eastAsia="SimSun"/>
                <w:lang w:eastAsia="zh-CN"/>
              </w:rPr>
              <w:t>while the user is moving slowly up to 10 km/h.</w:t>
            </w:r>
          </w:p>
          <w:p w:rsidR="00D3758F" w:rsidRPr="00697E48" w:rsidRDefault="00D3758F" w:rsidP="00F67B32">
            <w:pPr>
              <w:spacing w:after="0"/>
              <w:rPr>
                <w:lang w:val="nl-NL" w:eastAsia="zh-CN"/>
              </w:rPr>
            </w:pPr>
          </w:p>
        </w:tc>
        <w:tc>
          <w:tcPr>
            <w:tcW w:w="3464" w:type="dxa"/>
          </w:tcPr>
          <w:p w:rsidR="00D3758F" w:rsidRPr="003D03BF" w:rsidRDefault="00D3758F" w:rsidP="00F67B32">
            <w:pPr>
              <w:pStyle w:val="ListParagraph"/>
              <w:ind w:left="0"/>
            </w:pPr>
            <w:r w:rsidRPr="003D03BF">
              <w:t>The requirement has already been consolidated during SA1#73</w:t>
            </w:r>
          </w:p>
          <w:p w:rsidR="00D3758F" w:rsidRDefault="00D3758F" w:rsidP="00F67B32">
            <w:pPr>
              <w:pStyle w:val="ListParagraph"/>
              <w:ind w:left="0"/>
            </w:pPr>
          </w:p>
          <w:p w:rsidR="00D3758F" w:rsidRPr="00F82DB9" w:rsidRDefault="00D3758F" w:rsidP="00F67B32">
            <w:pPr>
              <w:pStyle w:val="ListParagraph"/>
              <w:ind w:left="0"/>
              <w:rPr>
                <w:rFonts w:eastAsia="SimSun"/>
                <w:strike/>
                <w:lang w:eastAsia="zh-CN"/>
              </w:rPr>
            </w:pPr>
            <w:r>
              <w:t xml:space="preserve">As 10 </w:t>
            </w:r>
            <w:proofErr w:type="spellStart"/>
            <w:r>
              <w:t>Gbps</w:t>
            </w:r>
            <w:proofErr w:type="spellEnd"/>
            <w:r>
              <w:t xml:space="preserve"> value is the only explicit scenario</w:t>
            </w:r>
            <w:r w:rsidDel="00F16015">
              <w:t xml:space="preserve"> </w:t>
            </w:r>
            <w:r>
              <w:t xml:space="preserve">in ITU-R.M2083, brackets are removed. </w:t>
            </w:r>
          </w:p>
          <w:p w:rsidR="00D3758F" w:rsidRPr="00F82DB9" w:rsidRDefault="00D3758F" w:rsidP="00F67B32">
            <w:pPr>
              <w:pStyle w:val="ListParagraph"/>
              <w:ind w:left="0"/>
              <w:rPr>
                <w:rFonts w:eastAsia="SimSun"/>
                <w:strike/>
                <w:lang w:eastAsia="zh-CN"/>
              </w:rPr>
            </w:pPr>
            <w:r>
              <w:sym w:font="Wingdings" w:char="F0E0"/>
            </w:r>
            <w:r w:rsidRPr="006438D6">
              <w:rPr>
                <w:b/>
              </w:rPr>
              <w:t xml:space="preserve"> removing the brackets and addition of CPR numbering</w:t>
            </w:r>
          </w:p>
        </w:tc>
        <w:tc>
          <w:tcPr>
            <w:tcW w:w="3624" w:type="dxa"/>
          </w:tcPr>
          <w:p w:rsidR="00D3758F" w:rsidRDefault="00D3758F" w:rsidP="00F67B32">
            <w:pPr>
              <w:rPr>
                <w:rFonts w:eastAsia="Malgun Gothic"/>
                <w:iCs/>
                <w:lang w:eastAsia="ko-KR"/>
              </w:rPr>
            </w:pPr>
            <w:r>
              <w:rPr>
                <w:b/>
                <w:lang w:eastAsia="zh-CN"/>
              </w:rPr>
              <w:t xml:space="preserve">Existing </w:t>
            </w:r>
            <w:r w:rsidRPr="00C15115">
              <w:rPr>
                <w:b/>
                <w:lang w:eastAsia="zh-CN"/>
              </w:rPr>
              <w:t>[CPR</w:t>
            </w:r>
            <w:r w:rsidRPr="00C15115">
              <w:rPr>
                <w:rFonts w:eastAsia="SimSun" w:hint="eastAsia"/>
                <w:b/>
                <w:lang w:eastAsia="zh-CN"/>
              </w:rPr>
              <w:t>-</w:t>
            </w:r>
            <w:r w:rsidRPr="00C15115">
              <w:rPr>
                <w:rFonts w:eastAsia="SimSun"/>
                <w:b/>
                <w:lang w:eastAsia="zh-CN"/>
              </w:rPr>
              <w:t>7</w:t>
            </w:r>
            <w:r w:rsidRPr="00C15115">
              <w:rPr>
                <w:rFonts w:eastAsia="SimSun" w:hint="eastAsia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C15115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 is updated to remove brackets: </w:t>
            </w:r>
            <w:r w:rsidRPr="004866DF">
              <w:rPr>
                <w:rFonts w:eastAsia="Malgun Gothic"/>
                <w:iCs/>
                <w:lang w:eastAsia="ko-KR"/>
              </w:rPr>
              <w:t xml:space="preserve">For </w:t>
            </w:r>
            <w:proofErr w:type="gramStart"/>
            <w:r w:rsidRPr="00635CC2">
              <w:rPr>
                <w:rFonts w:eastAsia="Malgun Gothic"/>
                <w:b/>
                <w:iCs/>
                <w:lang w:eastAsia="ko-KR"/>
              </w:rPr>
              <w:t>users</w:t>
            </w:r>
            <w:proofErr w:type="gramEnd"/>
            <w:r w:rsidRPr="00635CC2">
              <w:rPr>
                <w:rFonts w:eastAsia="Malgun Gothic"/>
                <w:b/>
                <w:iCs/>
                <w:lang w:eastAsia="ko-KR"/>
              </w:rPr>
              <w:t xml:space="preserve"> </w:t>
            </w:r>
            <w:proofErr w:type="spellStart"/>
            <w:r w:rsidRPr="00635CC2">
              <w:rPr>
                <w:rFonts w:eastAsia="Malgun Gothic"/>
                <w:b/>
                <w:iCs/>
                <w:lang w:eastAsia="ko-KR"/>
              </w:rPr>
              <w:t>with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pedestrian</w:t>
            </w:r>
            <w:proofErr w:type="spellEnd"/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 xml:space="preserve"> (</w:t>
            </w:r>
            <w:r w:rsidRPr="004866DF">
              <w:rPr>
                <w:rFonts w:eastAsia="Malgun Gothic"/>
                <w:iCs/>
                <w:lang w:eastAsia="ko-KR"/>
              </w:rPr>
              <w:t>speed up to 10km/h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)</w:t>
            </w:r>
            <w:r w:rsidRPr="004866DF">
              <w:rPr>
                <w:rFonts w:eastAsia="Malgun Gothic"/>
                <w:iCs/>
                <w:lang w:eastAsia="ko-KR"/>
              </w:rPr>
              <w:t xml:space="preserve"> in area with connection density lower than </w:t>
            </w:r>
            <w:r w:rsidRPr="004866DF">
              <w:rPr>
                <w:rFonts w:eastAsia="Malgun Gothic"/>
                <w:bCs/>
                <w:iCs/>
                <w:lang w:eastAsia="ko-KR"/>
              </w:rPr>
              <w:t>200/km2</w:t>
            </w:r>
            <w:r w:rsidRPr="004866DF">
              <w:rPr>
                <w:rFonts w:eastAsia="Malgun Gothic"/>
                <w:b/>
                <w:bCs/>
                <w:i/>
                <w:iCs/>
                <w:lang w:eastAsia="ko-KR"/>
              </w:rPr>
              <w:t xml:space="preserve"> </w:t>
            </w:r>
            <w:r w:rsidRPr="004866DF">
              <w:rPr>
                <w:rFonts w:eastAsia="Malgun Gothic"/>
                <w:iCs/>
                <w:lang w:eastAsia="ko-KR"/>
              </w:rPr>
              <w:t>(e.g. in office</w:t>
            </w:r>
            <w:r w:rsidRPr="00635CC2">
              <w:rPr>
                <w:rFonts w:eastAsia="Malgun Gothic"/>
                <w:b/>
                <w:iCs/>
                <w:lang w:eastAsia="ko-KR"/>
              </w:rPr>
              <w:t>, in residential</w:t>
            </w:r>
            <w:r w:rsidRPr="004866DF">
              <w:rPr>
                <w:rFonts w:eastAsia="Malgun Gothic"/>
                <w:iCs/>
                <w:lang w:eastAsia="ko-KR"/>
              </w:rPr>
              <w:t>, streets), t</w:t>
            </w:r>
            <w:r w:rsidRPr="004866DF">
              <w:t xml:space="preserve">he </w:t>
            </w:r>
            <w:r w:rsidRPr="004866DF">
              <w:rPr>
                <w:rFonts w:eastAsia="Malgun Gothic"/>
                <w:iCs/>
                <w:lang w:eastAsia="ko-KR"/>
              </w:rPr>
              <w:t xml:space="preserve">3GPP system shall support the peak data rate 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at</w:t>
            </w:r>
            <w:r w:rsidRPr="004866DF">
              <w:rPr>
                <w:rFonts w:eastAsia="Malgun Gothic"/>
                <w:iCs/>
                <w:lang w:eastAsia="ko-KR"/>
              </w:rPr>
              <w:t xml:space="preserve"> </w:t>
            </w:r>
            <w:r w:rsidRPr="00635CC2">
              <w:rPr>
                <w:rFonts w:eastAsia="Malgun Gothic"/>
                <w:b/>
                <w:iCs/>
                <w:lang w:eastAsia="ko-KR"/>
              </w:rPr>
              <w:t>up to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 xml:space="preserve"> [</w:t>
            </w:r>
            <w:r w:rsidRPr="004866DF">
              <w:rPr>
                <w:rFonts w:eastAsia="Malgun Gothic"/>
                <w:iCs/>
                <w:lang w:eastAsia="ko-KR"/>
              </w:rPr>
              <w:t>10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]</w:t>
            </w:r>
            <w:r w:rsidRPr="004866DF">
              <w:rPr>
                <w:rFonts w:eastAsia="Malgun Gothic"/>
                <w:iCs/>
                <w:lang w:eastAsia="ko-KR"/>
              </w:rPr>
              <w:t xml:space="preserve"> </w:t>
            </w:r>
            <w:proofErr w:type="spellStart"/>
            <w:r w:rsidRPr="004866DF">
              <w:rPr>
                <w:rFonts w:eastAsia="Malgun Gothic"/>
                <w:iCs/>
                <w:lang w:eastAsia="ko-KR"/>
              </w:rPr>
              <w:t>Gbps</w:t>
            </w:r>
            <w:proofErr w:type="spellEnd"/>
            <w:r w:rsidRPr="004866DF">
              <w:rPr>
                <w:rFonts w:eastAsia="Malgun Gothic"/>
                <w:iCs/>
                <w:lang w:eastAsia="ko-KR"/>
              </w:rPr>
              <w:t xml:space="preserve"> DL </w:t>
            </w:r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 xml:space="preserve">and user experienced data rate up to [TBD] </w:t>
            </w:r>
            <w:proofErr w:type="spellStart"/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Gbps</w:t>
            </w:r>
            <w:proofErr w:type="spellEnd"/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 xml:space="preserve"> UL and [TBD] </w:t>
            </w:r>
            <w:proofErr w:type="spellStart"/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>Gbps</w:t>
            </w:r>
            <w:proofErr w:type="spellEnd"/>
            <w:r w:rsidRPr="00635CC2">
              <w:rPr>
                <w:rFonts w:eastAsia="Malgun Gothic"/>
                <w:b/>
                <w:iCs/>
                <w:strike/>
                <w:lang w:eastAsia="ko-KR"/>
              </w:rPr>
              <w:t xml:space="preserve"> DL.</w:t>
            </w:r>
          </w:p>
          <w:p w:rsidR="00D3758F" w:rsidRPr="007D31EF" w:rsidRDefault="00D3758F" w:rsidP="00F67B32">
            <w:pPr>
              <w:rPr>
                <w:lang w:eastAsia="zh-CN"/>
              </w:rPr>
            </w:pPr>
            <w:r w:rsidRPr="00AD146F">
              <w:rPr>
                <w:rFonts w:eastAsia="Malgun Gothic"/>
                <w:iCs/>
                <w:lang w:eastAsia="ko-KR"/>
              </w:rPr>
              <w:t xml:space="preserve">Add </w:t>
            </w:r>
            <w:r w:rsidRPr="00AD146F">
              <w:rPr>
                <w:b/>
                <w:lang w:eastAsia="zh-CN"/>
              </w:rPr>
              <w:t>[CPR</w:t>
            </w:r>
            <w:r w:rsidRPr="00AD146F">
              <w:rPr>
                <w:rFonts w:eastAsia="SimSun"/>
                <w:b/>
                <w:lang w:eastAsia="zh-CN"/>
              </w:rPr>
              <w:t>-7-003</w:t>
            </w:r>
            <w:r w:rsidRPr="00AD146F">
              <w:rPr>
                <w:b/>
                <w:lang w:eastAsia="zh-CN"/>
              </w:rPr>
              <w:t xml:space="preserve">] in Annex A use case A 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18112A" w:rsidRDefault="00D3758F" w:rsidP="00F67B32">
            <w:r w:rsidRPr="00603794">
              <w:rPr>
                <w:rFonts w:eastAsia="SimSun"/>
                <w:b/>
                <w:lang w:eastAsia="zh-CN"/>
              </w:rPr>
              <w:t>[PR.5.1.3.1-00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603794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 w:rsidRPr="003A7956">
              <w:t xml:space="preserve">The 3GPP system shall be able to support </w:t>
            </w:r>
            <w:r>
              <w:rPr>
                <w:lang w:eastAsia="zh-CN"/>
              </w:rPr>
              <w:t xml:space="preserve">user experienced </w:t>
            </w:r>
            <w:r w:rsidRPr="003A7956">
              <w:t>broadcast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 rate up to [</w:t>
            </w:r>
            <w:r w:rsidRPr="0076552B">
              <w:rPr>
                <w:b/>
                <w:lang w:eastAsia="zh-CN"/>
              </w:rPr>
              <w:t>300</w:t>
            </w:r>
            <w:r>
              <w:rPr>
                <w:lang w:eastAsia="zh-CN"/>
              </w:rPr>
              <w:t xml:space="preserve"> Mbps] </w:t>
            </w:r>
            <w:r>
              <w:t xml:space="preserve">(e.g. </w:t>
            </w:r>
            <w:r w:rsidRPr="003A7956">
              <w:t>video streams such as 4k UHD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B056D7">
              <w:rPr>
                <w:rFonts w:hint="eastAsia"/>
                <w:lang w:eastAsia="zh-CN"/>
              </w:rPr>
              <w:t>8k</w:t>
            </w:r>
            <w:r>
              <w:rPr>
                <w:rFonts w:hint="eastAsia"/>
                <w:lang w:eastAsia="zh-CN"/>
              </w:rPr>
              <w:t xml:space="preserve"> UHD)</w:t>
            </w:r>
            <w:r w:rsidRPr="003A7956">
              <w:t>.</w:t>
            </w:r>
          </w:p>
        </w:tc>
        <w:tc>
          <w:tcPr>
            <w:tcW w:w="3464" w:type="dxa"/>
          </w:tcPr>
          <w:p w:rsidR="00D3758F" w:rsidRDefault="00D3758F" w:rsidP="00F67B32">
            <w:r>
              <w:t xml:space="preserve">The NGMN scenario #14 clarifies this is for DL. </w:t>
            </w:r>
          </w:p>
          <w:p w:rsidR="00D3758F" w:rsidRDefault="00D3758F" w:rsidP="00F67B32">
            <w:r>
              <w:t>NGMN applies this for user with speed range 0-500 km/h, but the current use case 5.1.3.1 is for pedestrians. It is expected that the density is also the same as previous requirement (200/km2) as this is in the same use case 5.1.3.1. Both points are clarified in consolidated text proposal.</w:t>
            </w:r>
          </w:p>
          <w:p w:rsidR="00D3758F" w:rsidRPr="00697E48" w:rsidRDefault="00D3758F" w:rsidP="00F67B32">
            <w:pPr>
              <w:rPr>
                <w:lang w:val="nl-NL" w:eastAsia="zh-CN"/>
              </w:rPr>
            </w:pPr>
            <w:r>
              <w:t xml:space="preserve">Also </w:t>
            </w:r>
            <w:r w:rsidRPr="00B119CC">
              <w:t>NGMN scenario #14 proposes 200Mbps instead of 300Mbps</w:t>
            </w:r>
            <w:r>
              <w:t xml:space="preserve"> but </w:t>
            </w:r>
            <w:r w:rsidRPr="008818B8">
              <w:rPr>
                <w:b/>
              </w:rPr>
              <w:t>300Mbps</w:t>
            </w:r>
            <w:r>
              <w:t xml:space="preserve"> is referenced in [CPR-6-006] that is also for pedestrian but in high density case, so we see no reason to reduce to </w:t>
            </w:r>
            <w:r w:rsidRPr="0076552B">
              <w:rPr>
                <w:b/>
              </w:rPr>
              <w:t>200</w:t>
            </w:r>
            <w:r>
              <w:t xml:space="preserve"> Mbps for same speed. </w:t>
            </w:r>
          </w:p>
        </w:tc>
        <w:tc>
          <w:tcPr>
            <w:tcW w:w="3624" w:type="dxa"/>
          </w:tcPr>
          <w:p w:rsidR="00D3758F" w:rsidRPr="007D31EF" w:rsidRDefault="00D3758F" w:rsidP="00F67B32">
            <w:r>
              <w:rPr>
                <w:rFonts w:eastAsia="SimSun"/>
                <w:b/>
                <w:lang w:eastAsia="zh-CN"/>
              </w:rPr>
              <w:t xml:space="preserve">New </w:t>
            </w:r>
            <w:r w:rsidRPr="00603794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603794">
              <w:rPr>
                <w:rFonts w:eastAsia="SimSun"/>
                <w:b/>
                <w:lang w:eastAsia="zh-CN"/>
              </w:rPr>
              <w:t>PR.</w:t>
            </w:r>
            <w:r>
              <w:rPr>
                <w:rFonts w:eastAsia="SimSun"/>
                <w:b/>
                <w:lang w:eastAsia="zh-CN"/>
              </w:rPr>
              <w:t>7</w:t>
            </w:r>
            <w:r w:rsidRPr="00603794">
              <w:rPr>
                <w:rFonts w:eastAsia="SimSun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7</w:t>
            </w:r>
            <w:r w:rsidRPr="00603794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81315">
              <w:rPr>
                <w:rFonts w:eastAsia="Malgun Gothic"/>
                <w:iCs/>
                <w:lang w:eastAsia="ko-KR"/>
              </w:rPr>
              <w:t xml:space="preserve">For users with speed up to 10km/h in area with connection density lower than </w:t>
            </w:r>
            <w:r w:rsidRPr="00181315">
              <w:rPr>
                <w:rFonts w:eastAsia="Malgun Gothic"/>
                <w:bCs/>
                <w:iCs/>
                <w:lang w:eastAsia="ko-KR"/>
              </w:rPr>
              <w:t>200/km2</w:t>
            </w:r>
            <w:r w:rsidRPr="00181315">
              <w:rPr>
                <w:rFonts w:eastAsia="Malgun Gothic"/>
                <w:bCs/>
                <w:i/>
                <w:iCs/>
                <w:lang w:eastAsia="ko-KR"/>
              </w:rPr>
              <w:t xml:space="preserve"> </w:t>
            </w:r>
            <w:r w:rsidRPr="00181315">
              <w:rPr>
                <w:rFonts w:eastAsia="Malgun Gothic"/>
                <w:iCs/>
                <w:lang w:eastAsia="ko-KR"/>
              </w:rPr>
              <w:t>(e.g. in office, streets), t</w:t>
            </w:r>
            <w:r w:rsidRPr="0076552B">
              <w:t xml:space="preserve">he 3GPP system shall be able to support </w:t>
            </w:r>
            <w:r w:rsidRPr="0076552B">
              <w:rPr>
                <w:lang w:eastAsia="zh-CN"/>
              </w:rPr>
              <w:t xml:space="preserve">experienced </w:t>
            </w:r>
            <w:r w:rsidRPr="0076552B">
              <w:t xml:space="preserve">broadcast DL </w:t>
            </w:r>
            <w:r w:rsidRPr="0076552B">
              <w:rPr>
                <w:rFonts w:hint="eastAsia"/>
                <w:lang w:eastAsia="zh-CN"/>
              </w:rPr>
              <w:t xml:space="preserve">data rate up to </w:t>
            </w:r>
            <w:r w:rsidRPr="0076552B">
              <w:rPr>
                <w:lang w:eastAsia="zh-CN"/>
              </w:rPr>
              <w:t xml:space="preserve">300 </w:t>
            </w:r>
            <w:r w:rsidRPr="0076552B">
              <w:rPr>
                <w:rFonts w:hint="eastAsia"/>
                <w:lang w:eastAsia="zh-CN"/>
              </w:rPr>
              <w:t xml:space="preserve">Mbps </w:t>
            </w:r>
            <w:r w:rsidRPr="0076552B">
              <w:t>(e.g. video streams such as 4k UHD</w:t>
            </w:r>
            <w:r w:rsidRPr="0076552B">
              <w:rPr>
                <w:rFonts w:hint="eastAsia"/>
                <w:lang w:eastAsia="zh-CN"/>
              </w:rPr>
              <w:t xml:space="preserve"> or 8k UHD)</w:t>
            </w:r>
            <w:r w:rsidRPr="0076552B">
              <w:rPr>
                <w:lang w:eastAsia="zh-CN"/>
              </w:rPr>
              <w:t xml:space="preserve">. 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3A7956" w:rsidRDefault="00D3758F" w:rsidP="00F67B32">
            <w:pPr>
              <w:rPr>
                <w:lang w:eastAsia="zh-CN"/>
              </w:rPr>
            </w:pPr>
            <w:r w:rsidRPr="0018112A">
              <w:rPr>
                <w:b/>
              </w:rPr>
              <w:t>[PR.5.1.3.1-004]</w:t>
            </w:r>
            <w:r w:rsidRPr="003A7956">
              <w:t xml:space="preserve">The 3GPP system shall be able to support </w:t>
            </w:r>
            <w:r>
              <w:rPr>
                <w:rFonts w:hint="eastAsia"/>
                <w:lang w:eastAsia="zh-CN"/>
              </w:rPr>
              <w:t xml:space="preserve">at least [15] broadcast </w:t>
            </w:r>
            <w:r>
              <w:rPr>
                <w:lang w:eastAsia="zh-CN"/>
              </w:rPr>
              <w:t>channe</w:t>
            </w:r>
            <w:r>
              <w:rPr>
                <w:rFonts w:hint="eastAsia"/>
                <w:lang w:eastAsia="zh-CN"/>
              </w:rPr>
              <w:t>ls of [20Mbps] each simultaneously over the same carrier.</w:t>
            </w:r>
          </w:p>
          <w:p w:rsidR="00D3758F" w:rsidRPr="003A7956" w:rsidRDefault="00D3758F" w:rsidP="00F67B32">
            <w:pPr>
              <w:pStyle w:val="NO"/>
              <w:ind w:left="0" w:firstLine="0"/>
            </w:pPr>
            <w:r w:rsidRPr="003A7956">
              <w:t>NOTE:</w:t>
            </w:r>
            <w:r w:rsidRPr="003A7956">
              <w:rPr>
                <w:rFonts w:ascii="Arial" w:hAnsi="Arial" w:cs="Arial"/>
                <w:color w:val="000000"/>
                <w:lang w:eastAsia="en-GB"/>
              </w:rPr>
              <w:tab/>
            </w:r>
            <w:r w:rsidRPr="004A37CD">
              <w:rPr>
                <w:rFonts w:hint="eastAsia"/>
                <w:lang w:eastAsia="zh-CN"/>
              </w:rPr>
              <w:t>4k</w:t>
            </w:r>
            <w:r w:rsidRPr="003A7956">
              <w:t xml:space="preserve"> UHD: 3840 x 2160, 50FPS, </w:t>
            </w:r>
            <w:r>
              <w:t xml:space="preserve">HEVC, </w:t>
            </w:r>
            <w:r w:rsidRPr="003A7956">
              <w:t>20~</w:t>
            </w:r>
            <w:r>
              <w:t xml:space="preserve">30 </w:t>
            </w:r>
            <w:proofErr w:type="spellStart"/>
            <w:r w:rsidRPr="003A7956">
              <w:t>Mbit</w:t>
            </w:r>
            <w:proofErr w:type="spellEnd"/>
            <w:r w:rsidRPr="003A7956">
              <w:t>/s</w:t>
            </w:r>
            <w:r>
              <w:t xml:space="preserve"> (Medium quality)</w:t>
            </w:r>
            <w:r w:rsidRPr="003A7956">
              <w:t xml:space="preserve">, </w:t>
            </w:r>
            <w:r w:rsidRPr="004A37CD">
              <w:rPr>
                <w:rFonts w:hint="eastAsia"/>
                <w:lang w:eastAsia="zh-CN"/>
              </w:rPr>
              <w:t>4k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3A7956">
              <w:t xml:space="preserve">UHD: 3840 x 2160, 50FPS, </w:t>
            </w:r>
            <w:r>
              <w:t xml:space="preserve">HEVC, </w:t>
            </w:r>
            <w:r w:rsidRPr="003A7956">
              <w:t>~</w:t>
            </w:r>
            <w:r>
              <w:t>75</w:t>
            </w:r>
            <w:r w:rsidRPr="003A7956">
              <w:t>Mbit/s</w:t>
            </w:r>
            <w:r>
              <w:t xml:space="preserve"> (High quality), 4k</w:t>
            </w:r>
            <w:r w:rsidRPr="003A7956">
              <w:t xml:space="preserve"> UHD: 3840 x 2160, 50FPS, </w:t>
            </w:r>
            <w:r>
              <w:t>AVC</w:t>
            </w:r>
            <w:r w:rsidRPr="003A7956">
              <w:t xml:space="preserve"> ~ 150Mbit/s</w:t>
            </w:r>
            <w:r w:rsidRPr="00123F78">
              <w:t xml:space="preserve"> </w:t>
            </w:r>
            <w:r>
              <w:t>(High quality)</w:t>
            </w:r>
            <w:r>
              <w:rPr>
                <w:rFonts w:hint="eastAsia"/>
                <w:lang w:eastAsia="zh-CN"/>
              </w:rPr>
              <w:t xml:space="preserve">, 8K 7680*4320, </w:t>
            </w:r>
            <w:r>
              <w:rPr>
                <w:lang w:eastAsia="zh-CN"/>
              </w:rPr>
              <w:t>50</w:t>
            </w:r>
            <w:r>
              <w:rPr>
                <w:rFonts w:hint="eastAsia"/>
                <w:lang w:eastAsia="zh-CN"/>
              </w:rPr>
              <w:t>FPS</w:t>
            </w:r>
            <w:r>
              <w:rPr>
                <w:lang w:eastAsia="zh-CN"/>
              </w:rPr>
              <w:t xml:space="preserve">, HEVC, ~300Mbps (High </w:t>
            </w:r>
            <w:r>
              <w:rPr>
                <w:lang w:eastAsia="zh-CN"/>
              </w:rPr>
              <w:lastRenderedPageBreak/>
              <w:t>quality)</w:t>
            </w:r>
          </w:p>
        </w:tc>
        <w:tc>
          <w:tcPr>
            <w:tcW w:w="3464" w:type="dxa"/>
          </w:tcPr>
          <w:p w:rsidR="00D3758F" w:rsidRDefault="00D3758F" w:rsidP="00F67B32">
            <w:r>
              <w:lastRenderedPageBreak/>
              <w:t>This is a complement to previous requirement in same use case 5.1.3.1: so the same conditions are added at beginning of the CPR.</w:t>
            </w:r>
          </w:p>
        </w:tc>
        <w:tc>
          <w:tcPr>
            <w:tcW w:w="3624" w:type="dxa"/>
          </w:tcPr>
          <w:p w:rsidR="00D3758F" w:rsidRPr="003A7956" w:rsidRDefault="00D3758F" w:rsidP="00F67B32">
            <w:pPr>
              <w:rPr>
                <w:lang w:eastAsia="zh-CN"/>
              </w:rPr>
            </w:pPr>
            <w:r>
              <w:rPr>
                <w:b/>
              </w:rPr>
              <w:t xml:space="preserve">New [CPR-7-008] as complement to [CPR-7-007]: </w:t>
            </w:r>
            <w:r w:rsidRPr="00C15115">
              <w:rPr>
                <w:rFonts w:eastAsia="Malgun Gothic"/>
                <w:iCs/>
                <w:lang w:eastAsia="ko-KR"/>
              </w:rPr>
              <w:t>For</w:t>
            </w:r>
            <w:r>
              <w:rPr>
                <w:rFonts w:eastAsia="Malgun Gothic"/>
                <w:iCs/>
                <w:lang w:eastAsia="ko-KR"/>
              </w:rPr>
              <w:t xml:space="preserve"> users with speed up to 10km/h</w:t>
            </w:r>
            <w:r w:rsidRPr="00C15115">
              <w:rPr>
                <w:rFonts w:eastAsia="Malgun Gothic"/>
                <w:iCs/>
                <w:lang w:eastAsia="ko-KR"/>
              </w:rPr>
              <w:t xml:space="preserve"> in area with connection density lower than </w:t>
            </w:r>
            <w:r w:rsidRPr="00C15115">
              <w:rPr>
                <w:rFonts w:eastAsia="Malgun Gothic"/>
                <w:bCs/>
                <w:iCs/>
                <w:lang w:eastAsia="ko-KR"/>
              </w:rPr>
              <w:t>200/km2</w:t>
            </w:r>
            <w:r w:rsidRPr="00C15115">
              <w:rPr>
                <w:rFonts w:eastAsia="Malgun Gothic"/>
                <w:b/>
                <w:bCs/>
                <w:i/>
                <w:iCs/>
                <w:lang w:eastAsia="ko-KR"/>
              </w:rPr>
              <w:t xml:space="preserve"> </w:t>
            </w:r>
            <w:r>
              <w:rPr>
                <w:rFonts w:eastAsia="Malgun Gothic"/>
                <w:iCs/>
                <w:lang w:eastAsia="ko-KR"/>
              </w:rPr>
              <w:t>(e.g. in office, streets)</w:t>
            </w:r>
            <w:r w:rsidRPr="004866DF">
              <w:rPr>
                <w:rFonts w:eastAsia="Malgun Gothic"/>
                <w:iCs/>
                <w:lang w:eastAsia="ko-KR"/>
              </w:rPr>
              <w:t>,</w:t>
            </w:r>
            <w:r>
              <w:rPr>
                <w:rFonts w:eastAsia="Malgun Gothic"/>
                <w:iCs/>
                <w:lang w:eastAsia="ko-KR"/>
              </w:rPr>
              <w:t xml:space="preserve"> t</w:t>
            </w:r>
            <w:r w:rsidRPr="003A7956">
              <w:t xml:space="preserve">he 3GPP system shall be able to support </w:t>
            </w:r>
            <w:r w:rsidRPr="00D27BE2">
              <w:rPr>
                <w:rFonts w:hint="eastAsia"/>
                <w:lang w:eastAsia="zh-CN"/>
              </w:rPr>
              <w:t xml:space="preserve">at least [15] broadcast </w:t>
            </w:r>
            <w:r w:rsidRPr="00D27BE2">
              <w:rPr>
                <w:lang w:eastAsia="zh-CN"/>
              </w:rPr>
              <w:t>channe</w:t>
            </w:r>
            <w:r w:rsidRPr="00D27BE2">
              <w:rPr>
                <w:rFonts w:hint="eastAsia"/>
                <w:lang w:eastAsia="zh-CN"/>
              </w:rPr>
              <w:t>ls of [20Mbps] each simultaneously over the</w:t>
            </w:r>
            <w:r>
              <w:rPr>
                <w:rFonts w:hint="eastAsia"/>
                <w:lang w:eastAsia="zh-CN"/>
              </w:rPr>
              <w:t xml:space="preserve"> same carrier.</w:t>
            </w:r>
          </w:p>
          <w:p w:rsidR="00D3758F" w:rsidRPr="0018112A" w:rsidRDefault="00D3758F" w:rsidP="00F67B32">
            <w:pPr>
              <w:pStyle w:val="NO"/>
              <w:rPr>
                <w:lang w:eastAsia="zh-CN"/>
              </w:rPr>
            </w:pPr>
            <w:r w:rsidRPr="003A7956">
              <w:t>NOTE:</w:t>
            </w:r>
            <w:r w:rsidRPr="003A7956">
              <w:rPr>
                <w:rFonts w:ascii="Arial" w:hAnsi="Arial" w:cs="Arial"/>
                <w:color w:val="000000"/>
                <w:lang w:eastAsia="en-GB"/>
              </w:rPr>
              <w:tab/>
            </w:r>
            <w:r w:rsidRPr="004A37CD">
              <w:rPr>
                <w:rFonts w:hint="eastAsia"/>
                <w:lang w:eastAsia="zh-CN"/>
              </w:rPr>
              <w:t>4k</w:t>
            </w:r>
            <w:r w:rsidRPr="003A7956">
              <w:t xml:space="preserve"> UHD: 3840 x 2160, 50FPS, </w:t>
            </w:r>
            <w:r>
              <w:t xml:space="preserve">HEVC, </w:t>
            </w:r>
            <w:r w:rsidRPr="003A7956">
              <w:t>20~</w:t>
            </w:r>
            <w:r>
              <w:t xml:space="preserve">30 </w:t>
            </w:r>
            <w:proofErr w:type="spellStart"/>
            <w:r w:rsidRPr="003A7956">
              <w:t>Mbit</w:t>
            </w:r>
            <w:proofErr w:type="spellEnd"/>
            <w:r w:rsidRPr="003A7956">
              <w:t>/s</w:t>
            </w:r>
            <w:r>
              <w:t xml:space="preserve"> (Medium quality)</w:t>
            </w:r>
            <w:r w:rsidRPr="003A7956">
              <w:t xml:space="preserve">, </w:t>
            </w:r>
            <w:r w:rsidRPr="004A37CD">
              <w:rPr>
                <w:rFonts w:hint="eastAsia"/>
                <w:lang w:eastAsia="zh-CN"/>
              </w:rPr>
              <w:t>4k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3A7956">
              <w:t xml:space="preserve">UHD: 3840 x 2160, 50FPS, </w:t>
            </w:r>
            <w:r>
              <w:t xml:space="preserve">HEVC, </w:t>
            </w:r>
            <w:r w:rsidRPr="003A7956">
              <w:t>~</w:t>
            </w:r>
            <w:r>
              <w:t>75</w:t>
            </w:r>
            <w:r w:rsidRPr="003A7956">
              <w:t>Mbit/s</w:t>
            </w:r>
            <w:r>
              <w:t xml:space="preserve"> (High quality), 4k</w:t>
            </w:r>
            <w:r w:rsidRPr="003A7956">
              <w:t xml:space="preserve"> UHD: 3840 x 2160, 50FPS, </w:t>
            </w:r>
            <w:r>
              <w:t>AVC</w:t>
            </w:r>
            <w:r w:rsidRPr="003A7956">
              <w:t xml:space="preserve"> ~ 150Mbit/s</w:t>
            </w:r>
            <w:r w:rsidRPr="00123F78">
              <w:t xml:space="preserve"> </w:t>
            </w:r>
            <w:r>
              <w:t>(</w:t>
            </w:r>
            <w:r w:rsidRPr="00D27BE2">
              <w:t>High quality)</w:t>
            </w:r>
            <w:r w:rsidRPr="00D27BE2">
              <w:rPr>
                <w:rFonts w:hint="eastAsia"/>
                <w:lang w:eastAsia="zh-CN"/>
              </w:rPr>
              <w:t xml:space="preserve">, 8K 7680*4320, </w:t>
            </w:r>
            <w:r w:rsidRPr="00D27BE2">
              <w:rPr>
                <w:lang w:eastAsia="zh-CN"/>
              </w:rPr>
              <w:t>50</w:t>
            </w:r>
            <w:r w:rsidRPr="00D27BE2">
              <w:rPr>
                <w:rFonts w:hint="eastAsia"/>
                <w:lang w:eastAsia="zh-CN"/>
              </w:rPr>
              <w:t>FPS</w:t>
            </w:r>
            <w:r w:rsidRPr="00D27BE2">
              <w:rPr>
                <w:lang w:eastAsia="zh-CN"/>
              </w:rPr>
              <w:t>, HEVC, ~300Mbps (</w:t>
            </w:r>
            <w:r>
              <w:rPr>
                <w:lang w:eastAsia="zh-CN"/>
              </w:rPr>
              <w:t xml:space="preserve">High </w:t>
            </w:r>
            <w:r>
              <w:rPr>
                <w:lang w:eastAsia="zh-CN"/>
              </w:rPr>
              <w:lastRenderedPageBreak/>
              <w:t>quality)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7B3D6E" w:rsidRDefault="00D3758F" w:rsidP="00F67B32">
            <w:pPr>
              <w:rPr>
                <w:rFonts w:eastAsia="Malgun Gothic"/>
                <w:lang w:val="nl-NL" w:eastAsia="ko-KR"/>
              </w:rPr>
            </w:pPr>
            <w:r w:rsidRPr="0018112A">
              <w:rPr>
                <w:b/>
              </w:rPr>
              <w:lastRenderedPageBreak/>
              <w:t>[PR.5.1.3.1-00</w:t>
            </w:r>
            <w:r>
              <w:rPr>
                <w:b/>
              </w:rPr>
              <w:t>5</w:t>
            </w:r>
            <w:r w:rsidRPr="0018112A">
              <w:rPr>
                <w:b/>
              </w:rPr>
              <w:t>]</w:t>
            </w:r>
            <w:r w:rsidRPr="00B57420">
              <w:t xml:space="preserve">The 3GPP system shall be able to provide roundtrip delay including coding/decoding in the magnitude of 10-12ms and be able to provide bandwidth capable of running an 8k </w:t>
            </w:r>
            <w:r>
              <w:t>3D</w:t>
            </w:r>
            <w:r w:rsidRPr="00B57420">
              <w:t xml:space="preserve"> video streaming [</w:t>
            </w:r>
            <w:r w:rsidRPr="00F12A1B">
              <w:rPr>
                <w:b/>
              </w:rPr>
              <w:t>250Mbps</w:t>
            </w:r>
            <w:r w:rsidRPr="00C4196D">
              <w:t xml:space="preserve">] </w:t>
            </w:r>
            <w:r w:rsidRPr="00C4196D">
              <w:rPr>
                <w:b/>
              </w:rPr>
              <w:t>for uplink and downlink</w:t>
            </w:r>
          </w:p>
        </w:tc>
        <w:tc>
          <w:tcPr>
            <w:tcW w:w="3464" w:type="dxa"/>
          </w:tcPr>
          <w:p w:rsidR="00D3758F" w:rsidRPr="000F59B0" w:rsidRDefault="00D3758F" w:rsidP="00F67B32">
            <w:pPr>
              <w:rPr>
                <w:lang w:val="en-US"/>
              </w:rPr>
            </w:pPr>
            <w:r w:rsidRPr="000F59B0">
              <w:rPr>
                <w:lang w:val="en-US"/>
              </w:rPr>
              <w:t xml:space="preserve">Clarify it is UE to UE delay, clarify UL is </w:t>
            </w:r>
            <w:proofErr w:type="spellStart"/>
            <w:r w:rsidRPr="000F59B0">
              <w:rPr>
                <w:lang w:val="en-US"/>
              </w:rPr>
              <w:t>unicast</w:t>
            </w:r>
            <w:proofErr w:type="spellEnd"/>
            <w:r w:rsidRPr="000F59B0">
              <w:rPr>
                <w:lang w:val="en-US"/>
              </w:rPr>
              <w:t>, change roundtrip latency into a UE to UE latency and reduce values accordingly and in line with initially promoted values of the use case.</w:t>
            </w:r>
          </w:p>
          <w:p w:rsidR="00D3758F" w:rsidRPr="000F59B0" w:rsidRDefault="00D3758F" w:rsidP="00F67B32">
            <w:pPr>
              <w:rPr>
                <w:lang w:val="en-US"/>
              </w:rPr>
            </w:pPr>
            <w:r w:rsidRPr="000F59B0">
              <w:rPr>
                <w:lang w:val="en-US"/>
              </w:rPr>
              <w:t>Clarify the usage as e.g. virtual meeting usage.</w:t>
            </w:r>
          </w:p>
          <w:p w:rsidR="00D3758F" w:rsidRDefault="00D3758F" w:rsidP="00F67B32">
            <w:pPr>
              <w:pStyle w:val="CommentText"/>
            </w:pPr>
            <w:r>
              <w:t>The 250Mbps is modified into 300Mbps to align with the NOTE of [PR.5.1.3.1-004]</w:t>
            </w:r>
          </w:p>
        </w:tc>
        <w:tc>
          <w:tcPr>
            <w:tcW w:w="3624" w:type="dxa"/>
          </w:tcPr>
          <w:p w:rsidR="00D3758F" w:rsidRPr="00820CEA" w:rsidRDefault="00D3758F" w:rsidP="00F67B32">
            <w:pPr>
              <w:rPr>
                <w:b/>
              </w:rPr>
            </w:pPr>
            <w:r>
              <w:rPr>
                <w:b/>
              </w:rPr>
              <w:t xml:space="preserve">New </w:t>
            </w:r>
            <w:r w:rsidRPr="0018112A">
              <w:rPr>
                <w:b/>
              </w:rPr>
              <w:t>[</w:t>
            </w:r>
            <w:r>
              <w:rPr>
                <w:b/>
              </w:rPr>
              <w:t>CPR-7-009</w:t>
            </w:r>
            <w:r w:rsidRPr="0018112A">
              <w:rPr>
                <w:b/>
              </w:rPr>
              <w:t>]</w:t>
            </w:r>
            <w:r>
              <w:rPr>
                <w:b/>
              </w:rPr>
              <w:t xml:space="preserve"> as complement to [</w:t>
            </w:r>
            <w:r w:rsidRPr="000F59B0">
              <w:rPr>
                <w:b/>
              </w:rPr>
              <w:t xml:space="preserve">CPR-7-008]: </w:t>
            </w:r>
            <w:r w:rsidRPr="000F59B0">
              <w:rPr>
                <w:rFonts w:eastAsia="Malgun Gothic"/>
                <w:iCs/>
                <w:lang w:eastAsia="ko-KR"/>
              </w:rPr>
              <w:t xml:space="preserve">For users with speed up to 10km/h in area with connection density lower than </w:t>
            </w:r>
            <w:r w:rsidRPr="000F59B0">
              <w:rPr>
                <w:rFonts w:eastAsia="Malgun Gothic"/>
                <w:bCs/>
                <w:iCs/>
                <w:lang w:eastAsia="ko-KR"/>
              </w:rPr>
              <w:t>200/km2</w:t>
            </w:r>
            <w:r w:rsidRPr="000F59B0">
              <w:rPr>
                <w:rFonts w:eastAsia="Malgun Gothic"/>
                <w:b/>
                <w:bCs/>
                <w:i/>
                <w:iCs/>
                <w:lang w:eastAsia="ko-KR"/>
              </w:rPr>
              <w:t xml:space="preserve"> </w:t>
            </w:r>
            <w:r w:rsidRPr="000F59B0">
              <w:rPr>
                <w:rFonts w:eastAsia="Malgun Gothic"/>
                <w:iCs/>
                <w:lang w:eastAsia="ko-KR"/>
              </w:rPr>
              <w:t>(e.g. in office, streets),</w:t>
            </w:r>
            <w:r>
              <w:rPr>
                <w:rFonts w:eastAsia="Malgun Gothic"/>
                <w:iCs/>
                <w:lang w:eastAsia="ko-KR"/>
              </w:rPr>
              <w:t xml:space="preserve"> </w:t>
            </w:r>
            <w:r w:rsidRPr="000F59B0">
              <w:rPr>
                <w:rFonts w:eastAsia="Malgun Gothic"/>
                <w:iCs/>
                <w:lang w:eastAsia="ko-KR"/>
              </w:rPr>
              <w:t>t</w:t>
            </w:r>
            <w:r w:rsidRPr="000F59B0">
              <w:t xml:space="preserve">he 3GPP system shall be able to provide UE to UE latency in the magnitude of 2-4ms and be able to provide bandwidth capable of running an 8k 3D </w:t>
            </w:r>
            <w:r w:rsidRPr="000F59B0">
              <w:rPr>
                <w:b/>
              </w:rPr>
              <w:t>DL</w:t>
            </w:r>
            <w:r w:rsidRPr="000F59B0">
              <w:t xml:space="preserve"> video streaming [</w:t>
            </w:r>
            <w:r w:rsidRPr="000F59B0">
              <w:rPr>
                <w:b/>
              </w:rPr>
              <w:t>300</w:t>
            </w:r>
            <w:r w:rsidRPr="000F59B0">
              <w:t>Mbps]</w:t>
            </w:r>
            <w:r w:rsidRPr="000F59B0">
              <w:rPr>
                <w:bCs/>
                <w:lang w:val="en-US"/>
              </w:rPr>
              <w:t xml:space="preserve"> for uplink (</w:t>
            </w:r>
            <w:proofErr w:type="spellStart"/>
            <w:r w:rsidRPr="000F59B0">
              <w:rPr>
                <w:bCs/>
                <w:lang w:val="en-US"/>
              </w:rPr>
              <w:t>unicast</w:t>
            </w:r>
            <w:proofErr w:type="spellEnd"/>
            <w:r w:rsidRPr="000F59B0">
              <w:rPr>
                <w:bCs/>
                <w:lang w:val="en-US"/>
              </w:rPr>
              <w:t>) and downlink, for e.g. virtual meeting usage</w:t>
            </w:r>
            <w:r w:rsidRPr="000F59B0">
              <w:t>.</w:t>
            </w:r>
          </w:p>
        </w:tc>
      </w:tr>
      <w:tr w:rsidR="00D3758F" w:rsidRPr="00697E48" w:rsidTr="00F67B32">
        <w:tc>
          <w:tcPr>
            <w:tcW w:w="2518" w:type="dxa"/>
          </w:tcPr>
          <w:p w:rsidR="00D3758F" w:rsidRPr="007B3D6E" w:rsidRDefault="00D3758F" w:rsidP="00F67B32">
            <w:pPr>
              <w:rPr>
                <w:rFonts w:eastAsia="SimSun"/>
                <w:lang w:eastAsia="zh-CN"/>
              </w:rPr>
            </w:pPr>
            <w:r w:rsidRPr="00E672C6">
              <w:rPr>
                <w:b/>
              </w:rPr>
              <w:t>[PR.5.1.3.1-006]</w:t>
            </w:r>
            <w:r w:rsidRPr="007B3D6E">
              <w:rPr>
                <w:rFonts w:eastAsia="SimSun"/>
                <w:lang w:eastAsia="zh-CN"/>
              </w:rPr>
              <w:t xml:space="preserve">The 3GPP system shall support </w:t>
            </w:r>
            <w:r w:rsidRPr="00172136">
              <w:rPr>
                <w:rFonts w:eastAsia="SimSun"/>
                <w:b/>
                <w:lang w:eastAsia="zh-CN"/>
              </w:rPr>
              <w:t>residential</w:t>
            </w:r>
            <w:r w:rsidRPr="007B3D6E">
              <w:rPr>
                <w:rFonts w:eastAsia="SimSun"/>
                <w:lang w:eastAsia="zh-CN"/>
              </w:rPr>
              <w:t xml:space="preserve"> deployment with high peak [10s of </w:t>
            </w:r>
            <w:proofErr w:type="spellStart"/>
            <w:r w:rsidRPr="007B3D6E">
              <w:rPr>
                <w:rFonts w:eastAsia="SimSun"/>
                <w:lang w:eastAsia="zh-CN"/>
              </w:rPr>
              <w:t>Gbps</w:t>
            </w:r>
            <w:proofErr w:type="spellEnd"/>
            <w:r w:rsidRPr="007B3D6E">
              <w:rPr>
                <w:rFonts w:eastAsia="SimSun"/>
                <w:lang w:eastAsia="zh-CN"/>
              </w:rPr>
              <w:t xml:space="preserve">] and experienced data rates [up to 1 </w:t>
            </w:r>
            <w:proofErr w:type="spellStart"/>
            <w:r w:rsidRPr="007B3D6E">
              <w:rPr>
                <w:rFonts w:eastAsia="SimSun"/>
                <w:lang w:eastAsia="zh-CN"/>
              </w:rPr>
              <w:t>Gbps</w:t>
            </w:r>
            <w:proofErr w:type="spellEnd"/>
            <w:r w:rsidRPr="007B3D6E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3464" w:type="dxa"/>
          </w:tcPr>
          <w:p w:rsidR="00D3758F" w:rsidRPr="00C15115" w:rsidRDefault="00D3758F" w:rsidP="00F67B32">
            <w:pPr>
              <w:ind w:hanging="1"/>
            </w:pPr>
            <w:r>
              <w:t xml:space="preserve">We see </w:t>
            </w:r>
            <w:r w:rsidRPr="00453CEA">
              <w:rPr>
                <w:b/>
              </w:rPr>
              <w:t xml:space="preserve">no specific </w:t>
            </w:r>
            <w:r>
              <w:rPr>
                <w:b/>
              </w:rPr>
              <w:t xml:space="preserve">need to separate </w:t>
            </w:r>
            <w:r w:rsidRPr="00453CEA">
              <w:rPr>
                <w:b/>
              </w:rPr>
              <w:t xml:space="preserve">requirements for residential </w:t>
            </w:r>
            <w:r>
              <w:rPr>
                <w:b/>
              </w:rPr>
              <w:t>from requirements of</w:t>
            </w:r>
            <w:r w:rsidRPr="00453CEA">
              <w:rPr>
                <w:b/>
              </w:rPr>
              <w:t xml:space="preserve"> office scenario</w:t>
            </w:r>
            <w:r>
              <w:t>. As greater requirements are already  included in the Section 7 for office sce</w:t>
            </w:r>
            <w:r w:rsidRPr="00C15115">
              <w:t xml:space="preserve">nario, with </w:t>
            </w:r>
            <w:r w:rsidRPr="00C15115">
              <w:rPr>
                <w:b/>
                <w:lang w:eastAsia="zh-CN"/>
              </w:rPr>
              <w:t>[CPR</w:t>
            </w:r>
            <w:r w:rsidRPr="00C15115">
              <w:rPr>
                <w:rFonts w:eastAsia="SimSun" w:hint="eastAsia"/>
                <w:b/>
                <w:lang w:eastAsia="zh-CN"/>
              </w:rPr>
              <w:t>-</w:t>
            </w:r>
            <w:r w:rsidRPr="00C15115">
              <w:rPr>
                <w:rFonts w:eastAsia="SimSun"/>
                <w:b/>
                <w:lang w:eastAsia="zh-CN"/>
              </w:rPr>
              <w:t>7</w:t>
            </w:r>
            <w:r w:rsidRPr="00C15115">
              <w:rPr>
                <w:rFonts w:eastAsia="SimSun" w:hint="eastAsia"/>
                <w:b/>
                <w:lang w:eastAsia="zh-CN"/>
              </w:rPr>
              <w:t>-00</w:t>
            </w:r>
            <w:r w:rsidRPr="00C15115">
              <w:rPr>
                <w:rFonts w:eastAsia="SimSun"/>
                <w:b/>
                <w:lang w:eastAsia="zh-CN"/>
              </w:rPr>
              <w:t>3</w:t>
            </w:r>
            <w:r w:rsidRPr="00C15115">
              <w:rPr>
                <w:b/>
                <w:lang w:eastAsia="zh-CN"/>
              </w:rPr>
              <w:t>]</w:t>
            </w:r>
            <w:r w:rsidRPr="00C15115">
              <w:t>, we propose to generalise it by adding “in residential”</w:t>
            </w:r>
            <w:r>
              <w:t xml:space="preserve"> </w:t>
            </w:r>
          </w:p>
        </w:tc>
        <w:tc>
          <w:tcPr>
            <w:tcW w:w="3624" w:type="dxa"/>
          </w:tcPr>
          <w:p w:rsidR="00D3758F" w:rsidRDefault="00D3758F" w:rsidP="00F67B32">
            <w:pPr>
              <w:ind w:hanging="1"/>
              <w:rPr>
                <w:rFonts w:eastAsia="SimSun"/>
                <w:lang w:eastAsia="zh-CN"/>
              </w:rPr>
            </w:pPr>
            <w:r>
              <w:rPr>
                <w:b/>
                <w:lang w:eastAsia="zh-CN"/>
              </w:rPr>
              <w:t xml:space="preserve">Existing </w:t>
            </w:r>
            <w:r w:rsidRPr="00453CEA">
              <w:rPr>
                <w:b/>
                <w:lang w:eastAsia="zh-CN"/>
              </w:rPr>
              <w:t>[CPR</w:t>
            </w:r>
            <w:r w:rsidRPr="00453CEA">
              <w:rPr>
                <w:rFonts w:eastAsia="SimSun" w:hint="eastAsia"/>
                <w:b/>
                <w:lang w:eastAsia="zh-CN"/>
              </w:rPr>
              <w:t>-</w:t>
            </w:r>
            <w:r w:rsidRPr="00453CEA">
              <w:rPr>
                <w:rFonts w:eastAsia="SimSun"/>
                <w:b/>
                <w:lang w:eastAsia="zh-CN"/>
              </w:rPr>
              <w:t>7</w:t>
            </w:r>
            <w:r w:rsidRPr="00453CEA">
              <w:rPr>
                <w:rFonts w:eastAsia="SimSun" w:hint="eastAsia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453CEA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 updated</w:t>
            </w:r>
            <w:r>
              <w:rPr>
                <w:rFonts w:eastAsia="SimSun"/>
                <w:lang w:eastAsia="zh-CN"/>
              </w:rPr>
              <w:t>:</w:t>
            </w:r>
            <w:r w:rsidRPr="004866DF">
              <w:rPr>
                <w:rFonts w:eastAsia="Malgun Gothic"/>
                <w:iCs/>
                <w:lang w:eastAsia="ko-KR"/>
              </w:rPr>
              <w:t xml:space="preserve"> with </w:t>
            </w:r>
            <w:r>
              <w:rPr>
                <w:rFonts w:eastAsia="Malgun Gothic"/>
                <w:iCs/>
                <w:lang w:eastAsia="ko-KR"/>
              </w:rPr>
              <w:t>“</w:t>
            </w:r>
            <w:r w:rsidRPr="004866DF">
              <w:rPr>
                <w:rFonts w:eastAsia="Malgun Gothic"/>
                <w:iCs/>
                <w:lang w:eastAsia="ko-KR"/>
              </w:rPr>
              <w:t>(e.g. in office</w:t>
            </w:r>
            <w:r w:rsidRPr="008818B8">
              <w:rPr>
                <w:rFonts w:eastAsia="Malgun Gothic"/>
                <w:b/>
                <w:iCs/>
                <w:lang w:eastAsia="ko-KR"/>
              </w:rPr>
              <w:t>, in residential</w:t>
            </w:r>
            <w:r w:rsidRPr="004866DF">
              <w:rPr>
                <w:rFonts w:eastAsia="Malgun Gothic"/>
                <w:iCs/>
                <w:lang w:eastAsia="ko-KR"/>
              </w:rPr>
              <w:t>, streets)</w:t>
            </w:r>
            <w:r>
              <w:rPr>
                <w:rFonts w:eastAsia="Malgun Gothic"/>
                <w:iCs/>
                <w:lang w:eastAsia="ko-KR"/>
              </w:rPr>
              <w:t>”</w:t>
            </w:r>
          </w:p>
          <w:p w:rsidR="00D3758F" w:rsidRPr="00591A53" w:rsidRDefault="00D3758F" w:rsidP="00F67B32">
            <w:pPr>
              <w:rPr>
                <w:rFonts w:eastAsia="SimSun"/>
                <w:lang w:eastAsia="zh-CN"/>
              </w:rPr>
            </w:pPr>
          </w:p>
        </w:tc>
      </w:tr>
      <w:tr w:rsidR="00D3758F" w:rsidRPr="00697E48" w:rsidTr="00F67B32">
        <w:tc>
          <w:tcPr>
            <w:tcW w:w="2518" w:type="dxa"/>
          </w:tcPr>
          <w:p w:rsidR="00D3758F" w:rsidRPr="007B3D6E" w:rsidRDefault="00D3758F" w:rsidP="00F67B32">
            <w:pPr>
              <w:rPr>
                <w:rFonts w:eastAsia="SimSun"/>
                <w:lang w:eastAsia="zh-CN"/>
              </w:rPr>
            </w:pPr>
            <w:r w:rsidRPr="00E672C6">
              <w:rPr>
                <w:b/>
              </w:rPr>
              <w:t>[PR.5.1.3.1-</w:t>
            </w:r>
            <w:r w:rsidRPr="00C15115">
              <w:rPr>
                <w:b/>
              </w:rPr>
              <w:t>007]</w:t>
            </w:r>
            <w:r w:rsidRPr="007B3D6E">
              <w:rPr>
                <w:rFonts w:eastAsia="SimSun"/>
                <w:lang w:eastAsia="zh-CN"/>
              </w:rPr>
              <w:t>The 3GPP system shall support residential deployment with a latency of [10 ms].</w:t>
            </w:r>
          </w:p>
        </w:tc>
        <w:tc>
          <w:tcPr>
            <w:tcW w:w="3464" w:type="dxa"/>
          </w:tcPr>
          <w:p w:rsidR="00D3758F" w:rsidRPr="001D3793" w:rsidRDefault="00D3758F" w:rsidP="00F67B32">
            <w:pPr>
              <w:ind w:hanging="1"/>
              <w:rPr>
                <w:rFonts w:eastAsia="SimSun"/>
                <w:b/>
                <w:highlight w:val="yellow"/>
                <w:lang w:eastAsia="zh-CN"/>
              </w:rPr>
            </w:pPr>
            <w:r w:rsidRPr="001D3793">
              <w:rPr>
                <w:b/>
              </w:rPr>
              <w:t xml:space="preserve">4G </w:t>
            </w:r>
            <w:r>
              <w:rPr>
                <w:b/>
              </w:rPr>
              <w:t>is 10ms</w:t>
            </w:r>
            <w:r w:rsidRPr="001D3793">
              <w:rPr>
                <w:b/>
              </w:rPr>
              <w:t>. We did not propose a consolidation</w:t>
            </w:r>
            <w:r>
              <w:rPr>
                <w:b/>
              </w:rPr>
              <w:t xml:space="preserve"> requirement for it.</w:t>
            </w:r>
          </w:p>
        </w:tc>
        <w:tc>
          <w:tcPr>
            <w:tcW w:w="3624" w:type="dxa"/>
          </w:tcPr>
          <w:p w:rsidR="00D3758F" w:rsidRPr="00C15115" w:rsidRDefault="00D3758F" w:rsidP="00F67B32">
            <w:pPr>
              <w:ind w:hanging="1"/>
              <w:rPr>
                <w:rFonts w:eastAsia="SimSun"/>
                <w:lang w:eastAsia="zh-CN"/>
              </w:rPr>
            </w:pPr>
            <w:r w:rsidRPr="00C15115">
              <w:rPr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  <w:p w:rsidR="00D3758F" w:rsidRPr="00E672C6" w:rsidRDefault="00D3758F" w:rsidP="00F67B32">
            <w:pPr>
              <w:spacing w:after="0"/>
              <w:rPr>
                <w:lang w:eastAsia="zh-CN"/>
              </w:rPr>
            </w:pPr>
          </w:p>
        </w:tc>
      </w:tr>
    </w:tbl>
    <w:p w:rsidR="00D3758F" w:rsidRDefault="00D3758F" w:rsidP="00D3758F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322"/>
        <w:gridCol w:w="3624"/>
      </w:tblGrid>
      <w:tr w:rsidR="00D3758F" w:rsidRPr="00697E48" w:rsidTr="00F67B32">
        <w:tc>
          <w:tcPr>
            <w:tcW w:w="9606" w:type="dxa"/>
            <w:gridSpan w:val="3"/>
          </w:tcPr>
          <w:p w:rsidR="00D3758F" w:rsidRPr="008818B8" w:rsidRDefault="00D3758F" w:rsidP="00F67B32">
            <w:pPr>
              <w:rPr>
                <w:b/>
              </w:rPr>
            </w:pPr>
            <w:r>
              <w:rPr>
                <w:b/>
                <w:sz w:val="24"/>
                <w:szCs w:val="24"/>
                <w:lang w:val="nl-NL" w:eastAsia="zh-CN"/>
              </w:rPr>
              <w:t>5.2</w:t>
            </w:r>
            <w:r w:rsidRPr="00A00017">
              <w:rPr>
                <w:b/>
                <w:sz w:val="24"/>
                <w:szCs w:val="24"/>
                <w:lang w:val="nl-NL" w:eastAsia="zh-CN"/>
              </w:rPr>
              <w:t xml:space="preserve"> Higher density family</w:t>
            </w:r>
            <w:r>
              <w:rPr>
                <w:b/>
              </w:rPr>
              <w:t xml:space="preserve"> </w:t>
            </w:r>
          </w:p>
        </w:tc>
      </w:tr>
      <w:tr w:rsidR="00D3758F" w:rsidRPr="00697E48" w:rsidTr="00F67B32">
        <w:trPr>
          <w:trHeight w:val="956"/>
        </w:trPr>
        <w:tc>
          <w:tcPr>
            <w:tcW w:w="2660" w:type="dxa"/>
          </w:tcPr>
          <w:p w:rsidR="00D3758F" w:rsidRDefault="00D3758F" w:rsidP="00F67B32">
            <w:pPr>
              <w:jc w:val="center"/>
              <w:rPr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lightGray"/>
                <w:lang w:eastAsia="zh-CN"/>
              </w:rPr>
              <w:t>Current Potential Requirements from current TR use cases</w:t>
            </w:r>
          </w:p>
        </w:tc>
        <w:tc>
          <w:tcPr>
            <w:tcW w:w="3322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942BC9">
              <w:rPr>
                <w:b/>
                <w:sz w:val="18"/>
                <w:szCs w:val="18"/>
                <w:highlight w:val="cyan"/>
                <w:lang w:eastAsia="zh-CN"/>
              </w:rPr>
              <w:t>Reason for the consolidation</w:t>
            </w:r>
          </w:p>
        </w:tc>
        <w:tc>
          <w:tcPr>
            <w:tcW w:w="3624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green"/>
                <w:lang w:eastAsia="zh-CN"/>
              </w:rPr>
              <w:t>Changes to the potential requirements  and consolidated requirements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E672C6" w:rsidRDefault="00D3758F" w:rsidP="00F67B32">
            <w:pPr>
              <w:rPr>
                <w:rFonts w:eastAsia="SimSun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[PR.5.2.3.1-001]</w:t>
            </w:r>
            <w:r w:rsidRPr="003612BB">
              <w:rPr>
                <w:rFonts w:eastAsia="SimSun"/>
                <w:lang w:eastAsia="zh-CN"/>
              </w:rPr>
              <w:t xml:space="preserve">The 3GPP system shall support the </w:t>
            </w:r>
            <w:r>
              <w:rPr>
                <w:rFonts w:eastAsia="SimSun"/>
                <w:lang w:eastAsia="zh-CN"/>
              </w:rPr>
              <w:t xml:space="preserve">aggregate </w:t>
            </w:r>
            <w:r w:rsidRPr="003612BB">
              <w:rPr>
                <w:rFonts w:eastAsia="SimSun"/>
                <w:lang w:eastAsia="zh-CN"/>
              </w:rPr>
              <w:t xml:space="preserve">traffic volume in the area at least the level of </w:t>
            </w:r>
            <w:proofErr w:type="spellStart"/>
            <w:r w:rsidRPr="003612BB">
              <w:rPr>
                <w:rFonts w:eastAsia="SimSun"/>
                <w:lang w:eastAsia="zh-CN"/>
              </w:rPr>
              <w:t>Tbps</w:t>
            </w:r>
            <w:proofErr w:type="spellEnd"/>
            <w:r w:rsidRPr="003612BB">
              <w:rPr>
                <w:rFonts w:eastAsia="SimSun"/>
                <w:lang w:eastAsia="zh-CN"/>
              </w:rPr>
              <w:t>/ km</w:t>
            </w:r>
            <w:r w:rsidRPr="003612BB">
              <w:rPr>
                <w:rFonts w:eastAsia="SimSun"/>
                <w:vertAlign w:val="superscript"/>
                <w:lang w:eastAsia="zh-CN"/>
              </w:rPr>
              <w:t>2</w:t>
            </w:r>
            <w:r w:rsidRPr="00E27215">
              <w:rPr>
                <w:rFonts w:eastAsia="SimSun"/>
                <w:lang w:eastAsia="zh-CN"/>
              </w:rPr>
              <w:t xml:space="preserve"> </w:t>
            </w:r>
            <w:r w:rsidRPr="003743A0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 xml:space="preserve"> support case of traffic for pedestrians (up to 10 km/h) and users in urban vehicle (up to 60 km/h), in </w:t>
            </w:r>
            <w:r w:rsidRPr="003743A0">
              <w:rPr>
                <w:rFonts w:eastAsia="SimSun"/>
                <w:lang w:eastAsia="zh-CN"/>
              </w:rPr>
              <w:t>200-2500 /km2 connection density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3322" w:type="dxa"/>
          </w:tcPr>
          <w:p w:rsidR="00D3758F" w:rsidRDefault="00D3758F" w:rsidP="00F67B32">
            <w:pPr>
              <w:rPr>
                <w:rFonts w:eastAsia="SimSun"/>
                <w:lang w:eastAsia="zh-CN"/>
              </w:rPr>
            </w:pPr>
            <w:r w:rsidRPr="00C45CC1">
              <w:rPr>
                <w:rFonts w:eastAsia="SimSun"/>
                <w:lang w:eastAsia="zh-CN"/>
              </w:rPr>
              <w:t>Consolidation has already been done dur</w:t>
            </w:r>
            <w:r>
              <w:rPr>
                <w:rFonts w:eastAsia="SimSun"/>
                <w:lang w:eastAsia="zh-CN"/>
              </w:rPr>
              <w:t>i</w:t>
            </w:r>
            <w:r w:rsidRPr="00C45CC1">
              <w:rPr>
                <w:rFonts w:eastAsia="SimSun"/>
                <w:lang w:eastAsia="zh-CN"/>
              </w:rPr>
              <w:t>ng SA1#73</w:t>
            </w:r>
            <w:r>
              <w:rPr>
                <w:rFonts w:eastAsia="SimSun"/>
                <w:lang w:eastAsia="zh-CN"/>
              </w:rPr>
              <w:t xml:space="preserve"> in section 7 in line with NGMN scenario#1 “Broadband access in dense area” but it unfortunately considered the user </w:t>
            </w:r>
            <w:proofErr w:type="spellStart"/>
            <w:r>
              <w:rPr>
                <w:rFonts w:eastAsia="SimSun"/>
                <w:lang w:eastAsia="zh-CN"/>
              </w:rPr>
              <w:t>bitrate</w:t>
            </w:r>
            <w:proofErr w:type="spellEnd"/>
            <w:r>
              <w:rPr>
                <w:rFonts w:eastAsia="SimSun"/>
                <w:lang w:eastAsia="zh-CN"/>
              </w:rPr>
              <w:t xml:space="preserve"> while original [PR.5.2.3.1-001] only talks about aggregate </w:t>
            </w:r>
            <w:proofErr w:type="spellStart"/>
            <w:r>
              <w:rPr>
                <w:rFonts w:eastAsia="SimSun"/>
                <w:lang w:eastAsia="zh-CN"/>
              </w:rPr>
              <w:t>Tbps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:rsidR="00D3758F" w:rsidRDefault="00D3758F" w:rsidP="00F67B3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We replace CPR-006 text by the original text of </w:t>
            </w:r>
            <w:r w:rsidRPr="00171458">
              <w:rPr>
                <w:rFonts w:eastAsia="SimSun"/>
                <w:b/>
                <w:lang w:eastAsia="zh-CN"/>
              </w:rPr>
              <w:t>[PR.5.2.3.1-001]</w:t>
            </w:r>
            <w:r>
              <w:rPr>
                <w:rFonts w:eastAsia="SimSun"/>
                <w:lang w:eastAsia="zh-CN"/>
              </w:rPr>
              <w:t xml:space="preserve"> to remove reference to user </w:t>
            </w:r>
            <w:proofErr w:type="spellStart"/>
            <w:r>
              <w:rPr>
                <w:rFonts w:eastAsia="SimSun"/>
                <w:lang w:eastAsia="zh-CN"/>
              </w:rPr>
              <w:t>bitrate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:rsidR="00D3758F" w:rsidRDefault="00D3758F" w:rsidP="00F67B3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We propose some re-wording in order to align with NGMN “Broadband access in dense area” terminology.</w:t>
            </w:r>
          </w:p>
        </w:tc>
        <w:tc>
          <w:tcPr>
            <w:tcW w:w="3624" w:type="dxa"/>
          </w:tcPr>
          <w:p w:rsidR="00D3758F" w:rsidRPr="00203D3C" w:rsidRDefault="00D3758F" w:rsidP="00F67B32">
            <w:pPr>
              <w:rPr>
                <w:rFonts w:eastAsia="Malgun Gothic"/>
                <w:iCs/>
                <w:strike/>
                <w:lang w:eastAsia="ko-KR"/>
              </w:rPr>
            </w:pPr>
            <w:r>
              <w:rPr>
                <w:b/>
                <w:lang w:eastAsia="zh-CN"/>
              </w:rPr>
              <w:t xml:space="preserve">Update existing </w:t>
            </w:r>
            <w:r w:rsidRPr="00453CEA">
              <w:rPr>
                <w:b/>
                <w:lang w:eastAsia="zh-CN"/>
              </w:rPr>
              <w:t>[CPR</w:t>
            </w:r>
            <w:r w:rsidRPr="00453CEA">
              <w:rPr>
                <w:rFonts w:eastAsia="SimSun" w:hint="eastAsia"/>
                <w:b/>
                <w:lang w:eastAsia="zh-CN"/>
              </w:rPr>
              <w:t>-</w:t>
            </w:r>
            <w:r w:rsidRPr="00453CEA">
              <w:rPr>
                <w:rFonts w:eastAsia="SimSun"/>
                <w:b/>
                <w:lang w:eastAsia="zh-CN"/>
              </w:rPr>
              <w:t>7</w:t>
            </w:r>
            <w:r w:rsidRPr="00453CEA">
              <w:rPr>
                <w:rFonts w:eastAsia="SimSun" w:hint="eastAsia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6</w:t>
            </w:r>
            <w:r w:rsidRPr="00453CEA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 </w:t>
            </w:r>
            <w:r w:rsidRPr="00203D3C">
              <w:rPr>
                <w:rFonts w:eastAsia="SimSun"/>
                <w:b/>
                <w:lang w:eastAsia="zh-CN"/>
              </w:rPr>
              <w:t xml:space="preserve">The 3GPP system shall support the aggregate traffic volume in the area at least the level of </w:t>
            </w:r>
            <w:proofErr w:type="spellStart"/>
            <w:r w:rsidRPr="00203D3C">
              <w:rPr>
                <w:rFonts w:eastAsia="SimSun"/>
                <w:b/>
                <w:lang w:eastAsia="zh-CN"/>
              </w:rPr>
              <w:t>Tbps</w:t>
            </w:r>
            <w:proofErr w:type="spellEnd"/>
            <w:r w:rsidRPr="00203D3C">
              <w:rPr>
                <w:rFonts w:eastAsia="SimSun"/>
                <w:b/>
                <w:lang w:eastAsia="zh-CN"/>
              </w:rPr>
              <w:t>/ km</w:t>
            </w:r>
            <w:r w:rsidRPr="00203D3C">
              <w:rPr>
                <w:rFonts w:eastAsia="SimSun"/>
                <w:b/>
                <w:vertAlign w:val="superscript"/>
                <w:lang w:eastAsia="zh-CN"/>
              </w:rPr>
              <w:t>2</w:t>
            </w:r>
            <w:r w:rsidRPr="00203D3C">
              <w:rPr>
                <w:rFonts w:eastAsia="SimSun"/>
                <w:b/>
                <w:lang w:eastAsia="zh-CN"/>
              </w:rPr>
              <w:t xml:space="preserve"> to support case of traffic for </w:t>
            </w:r>
            <w:r>
              <w:rPr>
                <w:rFonts w:eastAsia="SimSun"/>
                <w:b/>
                <w:lang w:eastAsia="zh-CN"/>
              </w:rPr>
              <w:t xml:space="preserve">UEs with speed </w:t>
            </w:r>
            <w:r w:rsidRPr="002A7DA5">
              <w:rPr>
                <w:rFonts w:eastAsia="SimSun"/>
                <w:b/>
                <w:strike/>
                <w:lang w:eastAsia="zh-CN"/>
              </w:rPr>
              <w:t>pedestrian (</w:t>
            </w:r>
            <w:r w:rsidRPr="00203D3C">
              <w:rPr>
                <w:rFonts w:eastAsia="SimSun"/>
                <w:b/>
                <w:lang w:eastAsia="zh-CN"/>
              </w:rPr>
              <w:t xml:space="preserve">up to 10 km/h and users in urban vehicle (up to 60 km/h), in 200-2500 /km2 connection </w:t>
            </w:r>
            <w:proofErr w:type="spellStart"/>
            <w:r w:rsidRPr="00203D3C">
              <w:rPr>
                <w:rFonts w:eastAsia="SimSun"/>
                <w:b/>
                <w:lang w:eastAsia="zh-CN"/>
              </w:rPr>
              <w:t>density.</w:t>
            </w:r>
            <w:r w:rsidRPr="00203D3C">
              <w:rPr>
                <w:rFonts w:eastAsia="Malgun Gothic"/>
                <w:iCs/>
                <w:strike/>
                <w:lang w:eastAsia="ko-KR"/>
              </w:rPr>
              <w:t>For</w:t>
            </w:r>
            <w:proofErr w:type="spellEnd"/>
            <w:r w:rsidRPr="00203D3C">
              <w:rPr>
                <w:rFonts w:eastAsia="Malgun Gothic"/>
                <w:iCs/>
                <w:strike/>
                <w:lang w:eastAsia="ko-KR"/>
              </w:rPr>
              <w:t xml:space="preserve"> pedestrian (speed up to 10km/h) in high density scenario (200-2500 /km2 connection density, like in city centre) or for users moving in public transportation (buses) with speed 0-60km/h, t</w:t>
            </w:r>
            <w:r w:rsidRPr="00203D3C">
              <w:rPr>
                <w:strike/>
              </w:rPr>
              <w:t xml:space="preserve">he </w:t>
            </w:r>
            <w:r w:rsidRPr="00203D3C">
              <w:rPr>
                <w:rFonts w:eastAsia="Malgun Gothic"/>
                <w:iCs/>
                <w:strike/>
                <w:lang w:eastAsia="ko-KR"/>
              </w:rPr>
              <w:t xml:space="preserve">3GPP system shall provide user experienced data downlink rate of 300Mbps and uplink rate of 50Mbps, resulting into traffic density of 1 </w:t>
            </w:r>
            <w:proofErr w:type="spellStart"/>
            <w:r w:rsidRPr="00203D3C">
              <w:rPr>
                <w:rFonts w:eastAsia="Malgun Gothic"/>
                <w:iCs/>
                <w:strike/>
                <w:lang w:eastAsia="ko-KR"/>
              </w:rPr>
              <w:t>Tbps</w:t>
            </w:r>
            <w:proofErr w:type="spellEnd"/>
            <w:r w:rsidRPr="00203D3C">
              <w:rPr>
                <w:rFonts w:eastAsia="Malgun Gothic"/>
                <w:iCs/>
                <w:strike/>
                <w:lang w:eastAsia="ko-KR"/>
              </w:rPr>
              <w:t>/km2 (UL+DL).</w:t>
            </w:r>
          </w:p>
          <w:p w:rsidR="00D3758F" w:rsidRPr="00C45CC1" w:rsidRDefault="00D3758F" w:rsidP="00F67B32">
            <w:pPr>
              <w:rPr>
                <w:rFonts w:eastAsia="Malgun Gothic"/>
                <w:iCs/>
                <w:lang w:eastAsia="ko-KR"/>
              </w:rPr>
            </w:pPr>
            <w:r w:rsidRPr="00203D3C">
              <w:rPr>
                <w:lang w:eastAsia="zh-CN"/>
              </w:rPr>
              <w:t xml:space="preserve">A reference to </w:t>
            </w:r>
            <w:r w:rsidRPr="00203D3C">
              <w:rPr>
                <w:b/>
                <w:lang w:eastAsia="zh-CN"/>
              </w:rPr>
              <w:t>[CPR</w:t>
            </w:r>
            <w:r w:rsidRPr="00203D3C">
              <w:rPr>
                <w:rFonts w:eastAsia="SimSun" w:hint="eastAsia"/>
                <w:b/>
                <w:lang w:eastAsia="zh-CN"/>
              </w:rPr>
              <w:t>-</w:t>
            </w:r>
            <w:r w:rsidRPr="00203D3C">
              <w:rPr>
                <w:rFonts w:eastAsia="SimSun"/>
                <w:b/>
                <w:lang w:eastAsia="zh-CN"/>
              </w:rPr>
              <w:t>7</w:t>
            </w:r>
            <w:r w:rsidRPr="00203D3C">
              <w:rPr>
                <w:rFonts w:eastAsia="SimSun" w:hint="eastAsia"/>
                <w:b/>
                <w:lang w:eastAsia="zh-CN"/>
              </w:rPr>
              <w:t>-00</w:t>
            </w:r>
            <w:r w:rsidRPr="00203D3C">
              <w:rPr>
                <w:rFonts w:eastAsia="SimSun"/>
                <w:b/>
                <w:lang w:eastAsia="zh-CN"/>
              </w:rPr>
              <w:t>6</w:t>
            </w:r>
            <w:r w:rsidRPr="00203D3C">
              <w:rPr>
                <w:b/>
                <w:lang w:eastAsia="zh-CN"/>
              </w:rPr>
              <w:t xml:space="preserve">] </w:t>
            </w:r>
            <w:r w:rsidRPr="00203D3C">
              <w:rPr>
                <w:lang w:eastAsia="zh-CN"/>
              </w:rPr>
              <w:t>is added in Annex A NGMN #1</w:t>
            </w:r>
            <w:r w:rsidRPr="00203D3C">
              <w:t xml:space="preserve"> Broadband access in dense area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3612BB" w:rsidRDefault="00D3758F" w:rsidP="00F67B32">
            <w:pPr>
              <w:rPr>
                <w:rFonts w:eastAsia="SimSun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[PR.5.2.3.1-00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3612BB">
              <w:rPr>
                <w:rFonts w:eastAsia="SimSun"/>
                <w:lang w:eastAsia="zh-CN"/>
              </w:rPr>
              <w:t xml:space="preserve">The 3GPP system shall provide guaranteed </w:t>
            </w:r>
            <w:r>
              <w:rPr>
                <w:rFonts w:eastAsia="SimSun"/>
                <w:lang w:eastAsia="zh-CN"/>
              </w:rPr>
              <w:t xml:space="preserve">per </w:t>
            </w:r>
            <w:r w:rsidRPr="003612BB">
              <w:rPr>
                <w:rFonts w:eastAsia="SimSun"/>
                <w:lang w:eastAsia="zh-CN"/>
              </w:rPr>
              <w:t xml:space="preserve">user experience for mobile </w:t>
            </w:r>
            <w:r w:rsidRPr="003612BB">
              <w:rPr>
                <w:rFonts w:eastAsia="SimSun"/>
                <w:lang w:eastAsia="zh-CN"/>
              </w:rPr>
              <w:lastRenderedPageBreak/>
              <w:t>broadband like live video in areas with a high UE density which requires user experienced data downlink rate of 300Mbps and uplink rate of 50Mbps in 200-2500 /km2 connection density.</w:t>
            </w:r>
          </w:p>
        </w:tc>
        <w:tc>
          <w:tcPr>
            <w:tcW w:w="3322" w:type="dxa"/>
          </w:tcPr>
          <w:p w:rsidR="00D3758F" w:rsidRDefault="00D3758F" w:rsidP="00F67B32">
            <w:pPr>
              <w:rPr>
                <w:rFonts w:eastAsia="SimSun"/>
                <w:lang w:eastAsia="zh-CN"/>
              </w:rPr>
            </w:pPr>
            <w:r w:rsidRPr="00C45CC1">
              <w:rPr>
                <w:rFonts w:eastAsia="SimSun"/>
                <w:lang w:eastAsia="zh-CN"/>
              </w:rPr>
              <w:lastRenderedPageBreak/>
              <w:t xml:space="preserve">This </w:t>
            </w:r>
            <w:r>
              <w:rPr>
                <w:rFonts w:eastAsia="SimSun"/>
                <w:lang w:eastAsia="zh-CN"/>
              </w:rPr>
              <w:t xml:space="preserve">potential </w:t>
            </w:r>
            <w:r w:rsidRPr="00C45CC1">
              <w:rPr>
                <w:rFonts w:eastAsia="SimSun"/>
                <w:lang w:eastAsia="zh-CN"/>
              </w:rPr>
              <w:t>requirement</w:t>
            </w:r>
            <w:r>
              <w:rPr>
                <w:rFonts w:eastAsia="SimSun"/>
                <w:lang w:eastAsia="zh-CN"/>
              </w:rPr>
              <w:t xml:space="preserve"> does not make differentiation between pedestrian and urban vehicle. It is in line with NMGN#1 which talks about </w:t>
            </w:r>
            <w:r>
              <w:lastRenderedPageBreak/>
              <w:t xml:space="preserve">300 Mb/s for speed range 0-100 km/h (but in SA1 case it is up to 60 km/h) </w:t>
            </w:r>
          </w:p>
        </w:tc>
        <w:tc>
          <w:tcPr>
            <w:tcW w:w="3624" w:type="dxa"/>
          </w:tcPr>
          <w:p w:rsidR="00D3758F" w:rsidRDefault="00D3758F" w:rsidP="00F67B32">
            <w:pPr>
              <w:rPr>
                <w:rFonts w:eastAsia="Malgun Gothic"/>
                <w:iCs/>
                <w:lang w:eastAsia="ko-KR"/>
              </w:rPr>
            </w:pPr>
            <w:r>
              <w:rPr>
                <w:rFonts w:eastAsia="SimSun"/>
                <w:lang w:eastAsia="zh-CN"/>
              </w:rPr>
              <w:lastRenderedPageBreak/>
              <w:t>New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Pr="00C45CC1">
              <w:rPr>
                <w:rFonts w:eastAsia="SimSun"/>
                <w:b/>
                <w:lang w:eastAsia="zh-CN"/>
              </w:rPr>
              <w:t>[CPR-7-00</w:t>
            </w:r>
            <w:r>
              <w:rPr>
                <w:rFonts w:eastAsia="SimSun"/>
                <w:b/>
                <w:lang w:eastAsia="zh-CN"/>
              </w:rPr>
              <w:t>7</w:t>
            </w:r>
            <w:r w:rsidRPr="00C45CC1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b/>
                <w:lang w:eastAsia="zh-CN"/>
              </w:rPr>
              <w:t>:</w:t>
            </w:r>
            <w:r w:rsidRPr="004866DF">
              <w:rPr>
                <w:rFonts w:eastAsia="Malgun Gothic"/>
                <w:iCs/>
                <w:lang w:eastAsia="ko-KR"/>
              </w:rPr>
              <w:t xml:space="preserve"> For </w:t>
            </w:r>
            <w:r>
              <w:rPr>
                <w:rFonts w:eastAsia="Malgun Gothic"/>
                <w:iCs/>
                <w:lang w:eastAsia="ko-KR"/>
              </w:rPr>
              <w:t>users with</w:t>
            </w:r>
            <w:r w:rsidRPr="004866DF">
              <w:rPr>
                <w:rFonts w:eastAsia="Malgun Gothic"/>
                <w:iCs/>
                <w:lang w:eastAsia="ko-KR"/>
              </w:rPr>
              <w:t xml:space="preserve"> speed up to 10km/h</w:t>
            </w:r>
            <w:r>
              <w:rPr>
                <w:rFonts w:eastAsia="Malgun Gothic"/>
                <w:iCs/>
                <w:lang w:eastAsia="ko-KR"/>
              </w:rPr>
              <w:t>,</w:t>
            </w:r>
            <w:r w:rsidRPr="004866DF">
              <w:rPr>
                <w:rFonts w:eastAsia="Malgun Gothic"/>
                <w:iCs/>
                <w:lang w:eastAsia="ko-KR"/>
              </w:rPr>
              <w:t xml:space="preserve"> in high density scenario (200-2500 /km2 connection density, like in city centre) or for users moving in </w:t>
            </w:r>
            <w:r w:rsidRPr="004866DF">
              <w:rPr>
                <w:rFonts w:eastAsia="Malgun Gothic"/>
                <w:iCs/>
                <w:lang w:eastAsia="ko-KR"/>
              </w:rPr>
              <w:lastRenderedPageBreak/>
              <w:t>public transportation (buses) with speed 0-60km/h, t</w:t>
            </w:r>
            <w:r w:rsidRPr="004866DF">
              <w:t xml:space="preserve">he </w:t>
            </w:r>
            <w:r w:rsidRPr="004866DF">
              <w:rPr>
                <w:rFonts w:eastAsia="Malgun Gothic"/>
                <w:iCs/>
                <w:lang w:eastAsia="ko-KR"/>
              </w:rPr>
              <w:t>3GPP system shall provide user experienced data downlink rate of 300Mbps and uplink rate of 50Mbps</w:t>
            </w:r>
            <w:r>
              <w:rPr>
                <w:rFonts w:eastAsia="Malgun Gothic"/>
                <w:iCs/>
                <w:lang w:eastAsia="ko-KR"/>
              </w:rPr>
              <w:t>.</w:t>
            </w:r>
          </w:p>
          <w:p w:rsidR="00D3758F" w:rsidRPr="00D27BE2" w:rsidRDefault="00D3758F" w:rsidP="00F67B32">
            <w:pPr>
              <w:rPr>
                <w:rFonts w:eastAsia="Malgun Gothic"/>
                <w:iCs/>
                <w:lang w:eastAsia="ko-KR"/>
              </w:rPr>
            </w:pPr>
            <w:r w:rsidRPr="00AD146F">
              <w:rPr>
                <w:lang w:eastAsia="zh-CN"/>
              </w:rPr>
              <w:t xml:space="preserve">A reference to </w:t>
            </w:r>
            <w:r w:rsidRPr="00AD146F">
              <w:rPr>
                <w:b/>
                <w:lang w:eastAsia="zh-CN"/>
              </w:rPr>
              <w:t>[CPR</w:t>
            </w:r>
            <w:r w:rsidRPr="00AD146F">
              <w:rPr>
                <w:rFonts w:eastAsia="SimSun"/>
                <w:b/>
                <w:lang w:eastAsia="zh-CN"/>
              </w:rPr>
              <w:t>-7-007</w:t>
            </w:r>
            <w:r w:rsidRPr="00AD146F">
              <w:rPr>
                <w:b/>
                <w:lang w:eastAsia="zh-CN"/>
              </w:rPr>
              <w:t xml:space="preserve">] </w:t>
            </w:r>
            <w:r w:rsidRPr="00AD146F">
              <w:rPr>
                <w:lang w:eastAsia="zh-CN"/>
              </w:rPr>
              <w:t xml:space="preserve">is added in Annex A </w:t>
            </w:r>
            <w:r w:rsidRPr="00203D3C">
              <w:rPr>
                <w:lang w:eastAsia="zh-CN"/>
              </w:rPr>
              <w:t>NGMN #1</w:t>
            </w:r>
            <w:r w:rsidRPr="00203D3C">
              <w:t xml:space="preserve"> Broadband access in dense area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FB2961" w:rsidRDefault="00D3758F" w:rsidP="00F67B32">
            <w:pPr>
              <w:rPr>
                <w:rFonts w:eastAsia="SimSun"/>
                <w:lang w:eastAsia="zh-CN"/>
              </w:rPr>
            </w:pPr>
            <w:r w:rsidRPr="00FB2961">
              <w:rPr>
                <w:rFonts w:eastAsia="SimSun"/>
                <w:b/>
                <w:lang w:eastAsia="zh-CN"/>
              </w:rPr>
              <w:lastRenderedPageBreak/>
              <w:t>[PR.5.2.3.1-003]</w:t>
            </w:r>
            <w:r w:rsidRPr="00FB2961">
              <w:rPr>
                <w:rFonts w:eastAsia="SimSun"/>
                <w:lang w:eastAsia="zh-CN"/>
              </w:rPr>
              <w:t xml:space="preserve">The 3GPP system shall provide guaranteed user experience for mobile broadband services like live video in areas with a high UE density which requires user experienced data </w:t>
            </w:r>
            <w:r w:rsidRPr="00FB2961">
              <w:rPr>
                <w:rFonts w:eastAsia="SimSun"/>
                <w:b/>
                <w:lang w:eastAsia="zh-CN"/>
              </w:rPr>
              <w:t xml:space="preserve">downlink rate of 120Mbps </w:t>
            </w:r>
            <w:r w:rsidRPr="00FB2961">
              <w:rPr>
                <w:rFonts w:eastAsia="SimSun"/>
                <w:lang w:eastAsia="zh-CN"/>
              </w:rPr>
              <w:t xml:space="preserve">and </w:t>
            </w:r>
            <w:r w:rsidRPr="00256DDB">
              <w:rPr>
                <w:rFonts w:eastAsia="SimSun"/>
                <w:b/>
                <w:lang w:eastAsia="zh-CN"/>
              </w:rPr>
              <w:t>uplink rate of 50Mbps</w:t>
            </w:r>
            <w:r w:rsidRPr="00FB2961">
              <w:rPr>
                <w:rFonts w:eastAsia="SimSun"/>
                <w:lang w:eastAsia="zh-CN"/>
              </w:rPr>
              <w:t xml:space="preserve"> in 200-2500 /km2 connection density </w:t>
            </w:r>
            <w:r w:rsidRPr="00256DDB">
              <w:rPr>
                <w:rFonts w:eastAsia="SimSun"/>
                <w:u w:val="single"/>
                <w:lang w:eastAsia="zh-CN"/>
              </w:rPr>
              <w:t>with user velocities in the range of 0-60 km/h.</w:t>
            </w:r>
          </w:p>
        </w:tc>
        <w:tc>
          <w:tcPr>
            <w:tcW w:w="3322" w:type="dxa"/>
          </w:tcPr>
          <w:p w:rsidR="00D3758F" w:rsidRPr="00C41C42" w:rsidRDefault="00D3758F" w:rsidP="00F67B32">
            <w:pPr>
              <w:rPr>
                <w:rFonts w:eastAsia="SimSun"/>
                <w:lang w:eastAsia="zh-CN"/>
              </w:rPr>
            </w:pPr>
            <w:r w:rsidRPr="00C41C42">
              <w:rPr>
                <w:rFonts w:eastAsia="SimSun"/>
                <w:lang w:eastAsia="zh-CN"/>
              </w:rPr>
              <w:t xml:space="preserve">This requirement is for urban vehicle (speed up to 60km/h). It </w:t>
            </w:r>
            <w:r>
              <w:rPr>
                <w:rFonts w:eastAsia="SimSun"/>
                <w:lang w:eastAsia="zh-CN"/>
              </w:rPr>
              <w:t>i</w:t>
            </w:r>
            <w:r w:rsidRPr="00C41C42">
              <w:rPr>
                <w:rFonts w:eastAsia="SimSun"/>
                <w:lang w:eastAsia="zh-CN"/>
              </w:rPr>
              <w:t>s already taken into account in [CPR</w:t>
            </w:r>
            <w:r w:rsidRPr="00073DA0">
              <w:rPr>
                <w:rFonts w:eastAsia="SimSun"/>
                <w:lang w:eastAsia="zh-CN"/>
              </w:rPr>
              <w:t xml:space="preserve">-7-007] </w:t>
            </w:r>
            <w:r w:rsidRPr="00C41C42">
              <w:rPr>
                <w:rFonts w:eastAsia="SimSun"/>
                <w:lang w:eastAsia="zh-CN"/>
              </w:rPr>
              <w:t>in line with NGMN#1, so with 300 Mbps instead of 120Mbps.</w:t>
            </w:r>
          </w:p>
        </w:tc>
        <w:tc>
          <w:tcPr>
            <w:tcW w:w="3624" w:type="dxa"/>
          </w:tcPr>
          <w:p w:rsidR="00D3758F" w:rsidRPr="00C41C42" w:rsidRDefault="00D3758F" w:rsidP="00F67B3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right="425"/>
              <w:rPr>
                <w:rFonts w:eastAsia="SimSun"/>
                <w:lang w:eastAsia="zh-CN"/>
              </w:rPr>
            </w:pPr>
            <w:r w:rsidRPr="00C41C42">
              <w:rPr>
                <w:rFonts w:eastAsia="Malgun Gothic"/>
                <w:iCs/>
                <w:lang w:eastAsia="ko-KR"/>
              </w:rPr>
              <w:t>same as above [CPR-7-007]</w:t>
            </w:r>
            <w:r w:rsidRPr="00C41C42">
              <w:rPr>
                <w:color w:val="002060"/>
              </w:rPr>
              <w:t xml:space="preserve"> </w:t>
            </w:r>
          </w:p>
        </w:tc>
      </w:tr>
    </w:tbl>
    <w:p w:rsidR="00D3758F" w:rsidRDefault="00D3758F" w:rsidP="00D3758F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322"/>
        <w:gridCol w:w="3624"/>
      </w:tblGrid>
      <w:tr w:rsidR="00D3758F" w:rsidRPr="00697E48" w:rsidTr="00F67B32">
        <w:tc>
          <w:tcPr>
            <w:tcW w:w="9606" w:type="dxa"/>
            <w:gridSpan w:val="3"/>
          </w:tcPr>
          <w:p w:rsidR="00D3758F" w:rsidRPr="00A00017" w:rsidRDefault="00D3758F" w:rsidP="00F67B32">
            <w:pPr>
              <w:rPr>
                <w:b/>
                <w:sz w:val="24"/>
                <w:szCs w:val="24"/>
                <w:lang w:eastAsia="zh-CN"/>
              </w:rPr>
            </w:pPr>
            <w:r w:rsidRPr="00A00017">
              <w:rPr>
                <w:b/>
                <w:sz w:val="24"/>
                <w:szCs w:val="24"/>
                <w:lang w:val="nl-NL" w:eastAsia="zh-CN"/>
              </w:rPr>
              <w:t>5.3</w:t>
            </w:r>
            <w:r w:rsidRPr="00A00017">
              <w:rPr>
                <w:sz w:val="24"/>
                <w:szCs w:val="24"/>
                <w:lang w:val="nl-NL" w:eastAsia="zh-CN"/>
              </w:rPr>
              <w:t xml:space="preserve"> </w:t>
            </w:r>
            <w:r w:rsidRPr="00A00017">
              <w:rPr>
                <w:b/>
                <w:sz w:val="24"/>
                <w:szCs w:val="24"/>
                <w:lang w:val="nl-NL" w:eastAsia="zh-CN"/>
              </w:rPr>
              <w:t>Deployment and Coverage family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Default="00D3758F" w:rsidP="00F67B32">
            <w:pPr>
              <w:jc w:val="center"/>
              <w:rPr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lightGray"/>
                <w:lang w:eastAsia="zh-CN"/>
              </w:rPr>
              <w:t>Current Potential Requirements from current TR use cases</w:t>
            </w:r>
          </w:p>
        </w:tc>
        <w:tc>
          <w:tcPr>
            <w:tcW w:w="3322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942BC9">
              <w:rPr>
                <w:b/>
                <w:sz w:val="18"/>
                <w:szCs w:val="18"/>
                <w:highlight w:val="cyan"/>
                <w:lang w:eastAsia="zh-CN"/>
              </w:rPr>
              <w:t>Reason for the consolidation</w:t>
            </w:r>
          </w:p>
        </w:tc>
        <w:tc>
          <w:tcPr>
            <w:tcW w:w="3624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green"/>
                <w:lang w:eastAsia="zh-CN"/>
              </w:rPr>
              <w:t>Changes to the potential requirements  and consolidated requirements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3612BB" w:rsidRDefault="00D3758F" w:rsidP="00F67B32">
            <w:pPr>
              <w:rPr>
                <w:rFonts w:eastAsia="SimSun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171458">
              <w:rPr>
                <w:rFonts w:eastAsia="SimSun"/>
                <w:b/>
                <w:lang w:eastAsia="zh-CN"/>
              </w:rPr>
              <w:t>.3.1-0</w:t>
            </w:r>
            <w:r w:rsidRPr="00C15115">
              <w:rPr>
                <w:rFonts w:eastAsia="SimSun"/>
                <w:b/>
                <w:lang w:eastAsia="zh-CN"/>
              </w:rPr>
              <w:t>01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022A27">
              <w:rPr>
                <w:rFonts w:eastAsia="SimSun"/>
                <w:lang w:eastAsia="zh-CN"/>
              </w:rPr>
              <w:t>For wide area coverage, t</w:t>
            </w:r>
            <w:r w:rsidRPr="00022A27">
              <w:t xml:space="preserve">he system shall </w:t>
            </w:r>
            <w:r w:rsidRPr="00022A27">
              <w:rPr>
                <w:rFonts w:eastAsia="SimSun"/>
                <w:lang w:eastAsia="zh-CN"/>
              </w:rPr>
              <w:t>support</w:t>
            </w:r>
            <w:r w:rsidRPr="00022A27" w:rsidDel="0047504E">
              <w:rPr>
                <w:rFonts w:eastAsia="SimSun"/>
                <w:lang w:eastAsia="zh-CN"/>
              </w:rPr>
              <w:t xml:space="preserve"> </w:t>
            </w:r>
            <w:r>
              <w:t>a minimum</w:t>
            </w:r>
            <w:r w:rsidRPr="00022A27">
              <w:rPr>
                <w:rFonts w:eastAsia="SimSun"/>
                <w:lang w:eastAsia="zh-CN"/>
              </w:rPr>
              <w:t xml:space="preserve"> experienced data rate </w:t>
            </w:r>
            <w:r>
              <w:rPr>
                <w:rFonts w:eastAsia="SimSun"/>
                <w:lang w:eastAsia="zh-CN"/>
              </w:rPr>
              <w:t xml:space="preserve">per user </w:t>
            </w:r>
            <w:r w:rsidRPr="00022A27">
              <w:rPr>
                <w:rFonts w:eastAsia="SimSun"/>
                <w:lang w:eastAsia="zh-CN"/>
              </w:rPr>
              <w:t>for mobile broadband anytime and anywhere, e.g., 100</w:t>
            </w:r>
            <w:r>
              <w:rPr>
                <w:rFonts w:eastAsia="SimSun"/>
                <w:lang w:eastAsia="zh-CN"/>
              </w:rPr>
              <w:t xml:space="preserve"> </w:t>
            </w:r>
            <w:r w:rsidRPr="00022A27">
              <w:rPr>
                <w:rFonts w:eastAsia="SimSun"/>
                <w:lang w:eastAsia="zh-CN"/>
              </w:rPr>
              <w:t>Mbps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t>with the user velocity up to 120 km/h</w:t>
            </w:r>
            <w:r w:rsidRPr="00022A27">
              <w:rPr>
                <w:rFonts w:eastAsia="SimSun"/>
                <w:lang w:eastAsia="zh-CN"/>
              </w:rPr>
              <w:t>.</w:t>
            </w: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already in accordance with ITU M.2083 and with NGMN.  </w:t>
            </w:r>
          </w:p>
          <w:p w:rsidR="00D3758F" w:rsidRDefault="00D3758F" w:rsidP="00F67B32">
            <w:r>
              <w:t>So no change proposed except add a CPR number and editorial change.</w:t>
            </w:r>
          </w:p>
          <w:p w:rsidR="00D3758F" w:rsidRDefault="00D3758F" w:rsidP="00F67B32">
            <w:pPr>
              <w:rPr>
                <w:rFonts w:eastAsia="SimSun"/>
                <w:lang w:eastAsia="zh-CN"/>
              </w:rPr>
            </w:pPr>
            <w:r>
              <w:t>Replace” Pedestrian (up to 10 km/h)” by “UEs with speed up to 10 km/h”</w:t>
            </w:r>
          </w:p>
        </w:tc>
        <w:tc>
          <w:tcPr>
            <w:tcW w:w="3624" w:type="dxa"/>
          </w:tcPr>
          <w:p w:rsidR="00D3758F" w:rsidRDefault="00D3758F" w:rsidP="00F67B32">
            <w:pPr>
              <w:rPr>
                <w:rFonts w:eastAsia="SimSun"/>
                <w:lang w:eastAsia="zh-CN"/>
              </w:rPr>
            </w:pPr>
            <w:r>
              <w:rPr>
                <w:b/>
                <w:lang w:eastAsia="zh-CN"/>
              </w:rPr>
              <w:t xml:space="preserve">Existing </w:t>
            </w:r>
            <w:r w:rsidRPr="00453CEA">
              <w:rPr>
                <w:b/>
                <w:lang w:eastAsia="zh-CN"/>
              </w:rPr>
              <w:t>[CPR</w:t>
            </w:r>
            <w:r w:rsidRPr="00453CEA">
              <w:rPr>
                <w:rFonts w:eastAsia="SimSun" w:hint="eastAsia"/>
                <w:b/>
                <w:lang w:eastAsia="zh-CN"/>
              </w:rPr>
              <w:t>-</w:t>
            </w:r>
            <w:r w:rsidRPr="00453CEA">
              <w:rPr>
                <w:rFonts w:eastAsia="SimSun"/>
                <w:b/>
                <w:lang w:eastAsia="zh-CN"/>
              </w:rPr>
              <w:t>7</w:t>
            </w:r>
            <w:r w:rsidRPr="00453CEA">
              <w:rPr>
                <w:rFonts w:eastAsia="SimSun" w:hint="eastAsia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1</w:t>
            </w:r>
            <w:r w:rsidRPr="00453CEA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, editorial change: </w:t>
            </w:r>
            <w:r w:rsidRPr="007F522C">
              <w:rPr>
                <w:rFonts w:eastAsia="SimSun"/>
                <w:lang w:eastAsia="zh-CN"/>
              </w:rPr>
              <w:t>For wide area coverage, t</w:t>
            </w:r>
            <w:r w:rsidRPr="007F522C">
              <w:t xml:space="preserve">he system shall </w:t>
            </w:r>
            <w:r w:rsidRPr="007F522C">
              <w:rPr>
                <w:rFonts w:eastAsia="SimSun"/>
                <w:lang w:eastAsia="zh-CN"/>
              </w:rPr>
              <w:t xml:space="preserve">support </w:t>
            </w:r>
            <w:r w:rsidRPr="00DD48B9">
              <w:rPr>
                <w:rFonts w:eastAsia="SimSun"/>
                <w:lang w:eastAsia="zh-CN"/>
              </w:rPr>
              <w:t xml:space="preserve">a minimum </w:t>
            </w:r>
            <w:r w:rsidRPr="007F522C">
              <w:rPr>
                <w:rFonts w:eastAsia="SimSun"/>
                <w:lang w:eastAsia="zh-CN"/>
              </w:rPr>
              <w:t xml:space="preserve">experienced data rate </w:t>
            </w:r>
            <w:r w:rsidRPr="00DD48B9">
              <w:rPr>
                <w:rFonts w:eastAsia="SimSun"/>
                <w:lang w:eastAsia="zh-CN"/>
              </w:rPr>
              <w:t xml:space="preserve">per user </w:t>
            </w:r>
            <w:r w:rsidRPr="007F522C">
              <w:rPr>
                <w:rFonts w:eastAsia="SimSun"/>
                <w:lang w:eastAsia="zh-CN"/>
              </w:rPr>
              <w:t>for mobile broadband services anytime and anywhere, 100Mbps</w:t>
            </w:r>
            <w:r w:rsidRPr="00DD48B9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 xml:space="preserve">for UEs with speed up to 10 km/h and users in </w:t>
            </w:r>
            <w:r w:rsidRPr="00203D3C">
              <w:rPr>
                <w:rFonts w:eastAsia="SimSun"/>
                <w:b/>
                <w:strike/>
                <w:lang w:eastAsia="zh-CN"/>
              </w:rPr>
              <w:t>urban</w:t>
            </w:r>
            <w:r w:rsidRPr="00203D3C">
              <w:rPr>
                <w:rFonts w:eastAsia="SimSun"/>
                <w:strike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vehicle (up to 120 km/h), except for very high user density from</w:t>
            </w:r>
            <w:r w:rsidRPr="00A714D3">
              <w:rPr>
                <w:rFonts w:eastAsia="Malgun Gothic"/>
                <w:bCs/>
                <w:iCs/>
                <w:lang w:eastAsia="ko-KR"/>
              </w:rPr>
              <w:t>150000/km2</w:t>
            </w:r>
            <w:r>
              <w:rPr>
                <w:rFonts w:eastAsia="Malgun Gothic"/>
                <w:bCs/>
                <w:iCs/>
                <w:lang w:eastAsia="ko-KR"/>
              </w:rPr>
              <w:t xml:space="preserve"> (e.g. stadium).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:rsidR="00D3758F" w:rsidRPr="0082474D" w:rsidRDefault="00D3758F" w:rsidP="00F67B32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jc w:val="both"/>
              <w:outlineLvl w:val="1"/>
              <w:rPr>
                <w:b/>
                <w:lang w:eastAsia="zh-CN"/>
              </w:rPr>
            </w:pPr>
            <w:r w:rsidRPr="00453CEA">
              <w:rPr>
                <w:b/>
                <w:lang w:eastAsia="zh-CN"/>
              </w:rPr>
              <w:t>[CPR</w:t>
            </w:r>
            <w:r w:rsidRPr="00453CEA">
              <w:rPr>
                <w:rFonts w:eastAsia="SimSun" w:hint="eastAsia"/>
                <w:b/>
                <w:lang w:eastAsia="zh-CN"/>
              </w:rPr>
              <w:t>-</w:t>
            </w:r>
            <w:r w:rsidRPr="00453CEA">
              <w:rPr>
                <w:rFonts w:eastAsia="SimSun"/>
                <w:b/>
                <w:lang w:eastAsia="zh-CN"/>
              </w:rPr>
              <w:t>7</w:t>
            </w:r>
            <w:r w:rsidRPr="00453CEA">
              <w:rPr>
                <w:rFonts w:eastAsia="SimSun" w:hint="eastAsia"/>
                <w:b/>
                <w:lang w:eastAsia="zh-CN"/>
              </w:rPr>
              <w:t>-00</w:t>
            </w:r>
            <w:r>
              <w:rPr>
                <w:rFonts w:eastAsia="SimSun"/>
                <w:b/>
                <w:lang w:eastAsia="zh-CN"/>
              </w:rPr>
              <w:t>1</w:t>
            </w:r>
            <w:r w:rsidRPr="00453CEA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 is added in Annex A NGMN</w:t>
            </w:r>
            <w:r w:rsidRPr="00C41C42">
              <w:rPr>
                <w:b/>
                <w:lang w:eastAsia="zh-CN"/>
              </w:rPr>
              <w:t>#4</w:t>
            </w:r>
            <w:r>
              <w:rPr>
                <w:b/>
                <w:lang w:eastAsia="zh-CN"/>
              </w:rPr>
              <w:t xml:space="preserve"> 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57468B" w:rsidRDefault="00D3758F" w:rsidP="00F67B32">
            <w:pPr>
              <w:rPr>
                <w:rFonts w:eastAsia="SimSun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171458">
              <w:rPr>
                <w:rFonts w:eastAsia="SimSun"/>
                <w:b/>
                <w:lang w:eastAsia="zh-CN"/>
              </w:rPr>
              <w:t>.3.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171458">
              <w:rPr>
                <w:rFonts w:eastAsia="SimSun"/>
                <w:b/>
                <w:lang w:eastAsia="zh-CN"/>
              </w:rPr>
              <w:t>-</w:t>
            </w:r>
            <w:r w:rsidRPr="00C15115">
              <w:rPr>
                <w:rFonts w:eastAsia="SimSun"/>
                <w:b/>
                <w:lang w:eastAsia="zh-CN"/>
              </w:rPr>
              <w:t>001]</w:t>
            </w:r>
            <w:r w:rsidRPr="00C15115">
              <w:rPr>
                <w:rFonts w:eastAsia="SimSun"/>
                <w:lang w:eastAsia="zh-CN"/>
              </w:rPr>
              <w:t xml:space="preserve"> The</w:t>
            </w:r>
            <w:r w:rsidRPr="0057468B">
              <w:rPr>
                <w:rFonts w:eastAsia="SimSun"/>
                <w:lang w:eastAsia="zh-CN"/>
              </w:rPr>
              <w:t xml:space="preserve"> 3GPP system shall enable support up to 100% geographic area as part of wide area connectivity (one way shall be via satellite access).</w:t>
            </w:r>
          </w:p>
          <w:p w:rsidR="00D3758F" w:rsidRPr="007B3D6E" w:rsidRDefault="00D3758F" w:rsidP="00F67B32">
            <w:pPr>
              <w:rPr>
                <w:rFonts w:eastAsia="SimSun"/>
                <w:lang w:eastAsia="zh-CN"/>
              </w:rPr>
            </w:pPr>
            <w:r w:rsidRPr="0057468B">
              <w:rPr>
                <w:rFonts w:eastAsia="PMingLiU"/>
                <w:lang w:eastAsia="zh-TW"/>
              </w:rPr>
              <w:t>Note that the 100% geographic area refers to the entire area allowed to be covered by the spectrum license and could be regional or global.</w:t>
            </w:r>
          </w:p>
        </w:tc>
        <w:tc>
          <w:tcPr>
            <w:tcW w:w="3322" w:type="dxa"/>
          </w:tcPr>
          <w:p w:rsidR="00D3758F" w:rsidRPr="00C15115" w:rsidRDefault="00D3758F" w:rsidP="00F67B32">
            <w:r w:rsidRPr="00C15115">
              <w:rPr>
                <w:rFonts w:eastAsia="SimSun"/>
                <w:lang w:eastAsia="zh-CN"/>
              </w:rPr>
              <w:t xml:space="preserve">“Wide area connectivity” = “wide area coverage” of existing </w:t>
            </w:r>
            <w:r w:rsidRPr="00C15115">
              <w:rPr>
                <w:rFonts w:eastAsia="SimSun"/>
                <w:b/>
                <w:lang w:eastAsia="zh-CN"/>
              </w:rPr>
              <w:t>[CPR-7-001]</w:t>
            </w:r>
          </w:p>
          <w:p w:rsidR="00D3758F" w:rsidRPr="00C15115" w:rsidRDefault="00D3758F" w:rsidP="00F67B32">
            <w:pPr>
              <w:rPr>
                <w:rFonts w:eastAsia="SimSun"/>
                <w:lang w:eastAsia="zh-CN"/>
              </w:rPr>
            </w:pPr>
            <w:r>
              <w:t>This PR.5.3.3.2 is added as a</w:t>
            </w:r>
            <w:r w:rsidRPr="00C15115">
              <w:t xml:space="preserve"> complement </w:t>
            </w:r>
            <w:r>
              <w:t>just after</w:t>
            </w:r>
            <w:r w:rsidRPr="00C15115">
              <w:t xml:space="preserve"> CPR-7-001</w:t>
            </w:r>
            <w:r>
              <w:t>,</w:t>
            </w:r>
            <w:r w:rsidRPr="00C15115">
              <w:t xml:space="preserve"> with reuse of the same terminology “coverage”</w:t>
            </w:r>
            <w:r>
              <w:t xml:space="preserve"> as 001</w:t>
            </w:r>
          </w:p>
          <w:p w:rsidR="00D3758F" w:rsidRPr="00C15115" w:rsidRDefault="00D3758F" w:rsidP="00F67B32"/>
        </w:tc>
        <w:tc>
          <w:tcPr>
            <w:tcW w:w="3624" w:type="dxa"/>
          </w:tcPr>
          <w:p w:rsidR="00D3758F" w:rsidRPr="00C15115" w:rsidRDefault="00D3758F" w:rsidP="00F67B32">
            <w:pPr>
              <w:rPr>
                <w:rFonts w:eastAsia="SimSun"/>
                <w:lang w:eastAsia="zh-CN"/>
              </w:rPr>
            </w:pPr>
            <w:r>
              <w:rPr>
                <w:b/>
                <w:lang w:eastAsia="zh-CN"/>
              </w:rPr>
              <w:t xml:space="preserve">New </w:t>
            </w:r>
            <w:r w:rsidRPr="00C15115">
              <w:rPr>
                <w:b/>
                <w:lang w:eastAsia="zh-CN"/>
              </w:rPr>
              <w:t>[CPR</w:t>
            </w:r>
            <w:r w:rsidRPr="00C15115">
              <w:rPr>
                <w:rFonts w:eastAsia="SimSun" w:hint="eastAsia"/>
                <w:b/>
                <w:lang w:eastAsia="zh-CN"/>
              </w:rPr>
              <w:t>-</w:t>
            </w:r>
            <w:r w:rsidRPr="00C15115">
              <w:rPr>
                <w:rFonts w:eastAsia="SimSun"/>
                <w:b/>
                <w:lang w:eastAsia="zh-CN"/>
              </w:rPr>
              <w:t>7</w:t>
            </w:r>
            <w:r w:rsidRPr="00C15115">
              <w:rPr>
                <w:rFonts w:eastAsia="SimSun" w:hint="eastAsia"/>
                <w:b/>
                <w:lang w:eastAsia="zh-CN"/>
              </w:rPr>
              <w:t>-00</w:t>
            </w:r>
            <w:r w:rsidRPr="00C15115">
              <w:rPr>
                <w:rFonts w:eastAsia="SimSun"/>
                <w:b/>
                <w:lang w:eastAsia="zh-CN"/>
              </w:rPr>
              <w:t>2</w:t>
            </w:r>
            <w:r w:rsidRPr="00C15115">
              <w:rPr>
                <w:b/>
                <w:lang w:eastAsia="zh-CN"/>
              </w:rPr>
              <w:t>]</w:t>
            </w:r>
            <w:r>
              <w:rPr>
                <w:b/>
                <w:lang w:eastAsia="zh-CN"/>
              </w:rPr>
              <w:t xml:space="preserve"> </w:t>
            </w:r>
            <w:r w:rsidRPr="00C15115">
              <w:rPr>
                <w:rFonts w:eastAsia="SimSun"/>
                <w:lang w:eastAsia="zh-CN"/>
              </w:rPr>
              <w:t xml:space="preserve">The 3GPP system shall enable support up to 100% geographic area as part of wide area </w:t>
            </w:r>
            <w:r w:rsidRPr="00C15115">
              <w:rPr>
                <w:rFonts w:eastAsia="SimSun"/>
                <w:b/>
                <w:lang w:eastAsia="zh-CN"/>
              </w:rPr>
              <w:t>coverage</w:t>
            </w:r>
            <w:r w:rsidRPr="00C15115">
              <w:rPr>
                <w:rFonts w:eastAsia="SimSun"/>
                <w:lang w:eastAsia="zh-CN"/>
              </w:rPr>
              <w:t xml:space="preserve"> (one way shall be via satellite access).</w:t>
            </w:r>
            <w:r w:rsidRPr="00C15115">
              <w:rPr>
                <w:rFonts w:eastAsia="PMingLiU"/>
                <w:lang w:eastAsia="zh-TW"/>
              </w:rPr>
              <w:t xml:space="preserve"> Note that the 100% geographic area refers to the entire area allowed to be covered by the spectrum license and could be regional or global.</w:t>
            </w:r>
          </w:p>
          <w:p w:rsidR="00D3758F" w:rsidRPr="00C15115" w:rsidRDefault="00D3758F" w:rsidP="00F67B32">
            <w:pPr>
              <w:rPr>
                <w:rFonts w:eastAsia="SimSun"/>
                <w:lang w:eastAsia="zh-CN"/>
              </w:rPr>
            </w:pPr>
          </w:p>
          <w:p w:rsidR="00D3758F" w:rsidRPr="00C15115" w:rsidRDefault="00D3758F" w:rsidP="00F67B32">
            <w:pPr>
              <w:spacing w:after="0"/>
              <w:rPr>
                <w:lang w:val="nl-NL" w:eastAsia="zh-CN"/>
              </w:rPr>
            </w:pPr>
          </w:p>
        </w:tc>
      </w:tr>
      <w:tr w:rsidR="00D3758F" w:rsidRPr="00697E48" w:rsidTr="00F67B32">
        <w:tc>
          <w:tcPr>
            <w:tcW w:w="2660" w:type="dxa"/>
          </w:tcPr>
          <w:p w:rsidR="00D3758F" w:rsidRPr="0057468B" w:rsidRDefault="00D3758F" w:rsidP="00F67B32">
            <w:pPr>
              <w:rPr>
                <w:rFonts w:eastAsia="SimSun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171458">
              <w:rPr>
                <w:rFonts w:eastAsia="SimSun"/>
                <w:b/>
                <w:lang w:eastAsia="zh-CN"/>
              </w:rPr>
              <w:t>.3.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171458">
              <w:rPr>
                <w:rFonts w:eastAsia="SimSun"/>
                <w:b/>
                <w:lang w:eastAsia="zh-CN"/>
              </w:rPr>
              <w:t>-</w:t>
            </w:r>
            <w:r w:rsidRPr="00C15115">
              <w:rPr>
                <w:rFonts w:eastAsia="SimSun"/>
                <w:b/>
                <w:lang w:eastAsia="zh-CN"/>
              </w:rPr>
              <w:t>00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C15115">
              <w:rPr>
                <w:rFonts w:eastAsia="SimSun"/>
                <w:b/>
                <w:lang w:eastAsia="zh-CN"/>
              </w:rPr>
              <w:t>]</w:t>
            </w:r>
            <w:r w:rsidRPr="0057468B">
              <w:t>The 3GPP system shall support residential deployment with service limited to a pre-defined geographic area</w:t>
            </w:r>
          </w:p>
        </w:tc>
        <w:tc>
          <w:tcPr>
            <w:tcW w:w="3322" w:type="dxa"/>
          </w:tcPr>
          <w:p w:rsidR="00D3758F" w:rsidRPr="009E18EB" w:rsidRDefault="00D3758F" w:rsidP="00F67B32">
            <w:pPr>
              <w:rPr>
                <w:lang w:val="en-US"/>
              </w:rPr>
            </w:pPr>
            <w:r w:rsidRPr="009E18EB">
              <w:rPr>
                <w:rFonts w:eastAsia="SimSun"/>
                <w:lang w:eastAsia="zh-CN"/>
              </w:rPr>
              <w:t xml:space="preserve">There is no need to have this requirement as residential KPI requirements are </w:t>
            </w:r>
            <w:r w:rsidRPr="009E18EB">
              <w:rPr>
                <w:rFonts w:eastAsia="SimSun"/>
                <w:b/>
                <w:lang w:eastAsia="zh-CN"/>
              </w:rPr>
              <w:t>already in [PR5.1.3.1-006]</w:t>
            </w:r>
            <w:r w:rsidRPr="009E18EB">
              <w:rPr>
                <w:b/>
                <w:bCs/>
                <w:lang w:val="en-US"/>
              </w:rPr>
              <w:t xml:space="preserve"> which is consolidated into [CPR-7-003]: </w:t>
            </w:r>
            <w:r w:rsidRPr="009E18EB">
              <w:rPr>
                <w:lang w:val="en-US"/>
              </w:rPr>
              <w:t xml:space="preserve">For users with speed up to 10km/h in area with connection density lower than </w:t>
            </w:r>
            <w:r w:rsidRPr="009E18EB">
              <w:rPr>
                <w:lang w:val="en-US"/>
              </w:rPr>
              <w:lastRenderedPageBreak/>
              <w:t>200/km2</w:t>
            </w:r>
            <w:r w:rsidRPr="009E18EB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9E18EB">
              <w:rPr>
                <w:lang w:val="en-US"/>
              </w:rPr>
              <w:t xml:space="preserve">(e.g. in office, in residential, streets), the 3GPP system shall support the peak data rate up to 10 </w:t>
            </w:r>
            <w:proofErr w:type="spellStart"/>
            <w:r w:rsidRPr="009E18EB">
              <w:rPr>
                <w:lang w:val="en-US"/>
              </w:rPr>
              <w:t>Gbps</w:t>
            </w:r>
            <w:proofErr w:type="spellEnd"/>
            <w:r w:rsidRPr="009E18EB">
              <w:rPr>
                <w:lang w:val="en-US"/>
              </w:rPr>
              <w:t xml:space="preserve"> DL.</w:t>
            </w:r>
          </w:p>
          <w:p w:rsidR="00D3758F" w:rsidRPr="009E18EB" w:rsidRDefault="00D3758F" w:rsidP="00F67B32">
            <w:pPr>
              <w:rPr>
                <w:rFonts w:eastAsia="SimSun"/>
                <w:lang w:val="en-US" w:eastAsia="zh-CN"/>
              </w:rPr>
            </w:pPr>
          </w:p>
          <w:p w:rsidR="00D3758F" w:rsidRPr="009E18EB" w:rsidRDefault="00D3758F" w:rsidP="00F67B32"/>
        </w:tc>
        <w:tc>
          <w:tcPr>
            <w:tcW w:w="3624" w:type="dxa"/>
          </w:tcPr>
          <w:p w:rsidR="00D3758F" w:rsidRPr="009E18EB" w:rsidRDefault="00D3758F" w:rsidP="00F67B32">
            <w:pPr>
              <w:rPr>
                <w:rFonts w:eastAsia="SimSun"/>
                <w:lang w:eastAsia="zh-CN"/>
              </w:rPr>
            </w:pPr>
            <w:r w:rsidRPr="009E18EB">
              <w:rPr>
                <w:rFonts w:eastAsia="SimSun"/>
                <w:lang w:eastAsia="zh-CN"/>
              </w:rPr>
              <w:lastRenderedPageBreak/>
              <w:t>Already in [CPR-7-003]</w:t>
            </w:r>
          </w:p>
        </w:tc>
      </w:tr>
    </w:tbl>
    <w:p w:rsidR="00D3758F" w:rsidRDefault="00D3758F" w:rsidP="00D3758F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322"/>
        <w:gridCol w:w="3624"/>
      </w:tblGrid>
      <w:tr w:rsidR="00D3758F" w:rsidRPr="00697E48" w:rsidTr="00F67B32">
        <w:tc>
          <w:tcPr>
            <w:tcW w:w="9606" w:type="dxa"/>
            <w:gridSpan w:val="3"/>
          </w:tcPr>
          <w:p w:rsidR="00D3758F" w:rsidRDefault="00D3758F" w:rsidP="00F67B32">
            <w:pPr>
              <w:rPr>
                <w:b/>
              </w:rPr>
            </w:pPr>
            <w:r w:rsidRPr="00A00017">
              <w:rPr>
                <w:b/>
                <w:sz w:val="24"/>
                <w:szCs w:val="24"/>
                <w:lang w:val="nl-NL" w:eastAsia="zh-CN"/>
              </w:rPr>
              <w:t>5.</w:t>
            </w:r>
            <w:r>
              <w:rPr>
                <w:b/>
                <w:sz w:val="24"/>
                <w:szCs w:val="24"/>
                <w:lang w:val="nl-NL" w:eastAsia="zh-CN"/>
              </w:rPr>
              <w:t>4</w:t>
            </w:r>
            <w:r w:rsidRPr="00A00017">
              <w:rPr>
                <w:b/>
                <w:sz w:val="24"/>
                <w:szCs w:val="24"/>
                <w:lang w:val="nl-NL" w:eastAsia="zh-CN"/>
              </w:rPr>
              <w:t xml:space="preserve"> Higher </w:t>
            </w:r>
            <w:r>
              <w:rPr>
                <w:b/>
                <w:sz w:val="24"/>
                <w:szCs w:val="24"/>
                <w:lang w:val="nl-NL" w:eastAsia="zh-CN"/>
              </w:rPr>
              <w:t>User Mobility</w:t>
            </w:r>
            <w:r w:rsidRPr="00A00017">
              <w:rPr>
                <w:b/>
                <w:sz w:val="24"/>
                <w:szCs w:val="24"/>
                <w:lang w:val="nl-NL" w:eastAsia="zh-CN"/>
              </w:rPr>
              <w:t xml:space="preserve"> family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Default="00D3758F" w:rsidP="00F67B32">
            <w:pPr>
              <w:jc w:val="center"/>
              <w:rPr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lightGray"/>
                <w:lang w:eastAsia="zh-CN"/>
              </w:rPr>
              <w:t>Current Potential Requirements from current TR use cases</w:t>
            </w:r>
          </w:p>
        </w:tc>
        <w:tc>
          <w:tcPr>
            <w:tcW w:w="3322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942BC9">
              <w:rPr>
                <w:b/>
                <w:sz w:val="18"/>
                <w:szCs w:val="18"/>
                <w:highlight w:val="cyan"/>
                <w:lang w:eastAsia="zh-CN"/>
              </w:rPr>
              <w:t>Reason for the consolidation</w:t>
            </w:r>
          </w:p>
        </w:tc>
        <w:tc>
          <w:tcPr>
            <w:tcW w:w="3624" w:type="dxa"/>
          </w:tcPr>
          <w:p w:rsidR="00D3758F" w:rsidRPr="00942BC9" w:rsidRDefault="00D3758F" w:rsidP="00F67B32">
            <w:pPr>
              <w:jc w:val="center"/>
              <w:rPr>
                <w:b/>
                <w:sz w:val="18"/>
                <w:szCs w:val="18"/>
                <w:highlight w:val="yellow"/>
                <w:lang w:eastAsia="zh-CN"/>
              </w:rPr>
            </w:pPr>
            <w:r w:rsidRPr="00256DDB">
              <w:rPr>
                <w:b/>
                <w:sz w:val="18"/>
                <w:szCs w:val="18"/>
                <w:highlight w:val="green"/>
                <w:lang w:eastAsia="zh-CN"/>
              </w:rPr>
              <w:t>Changes to the potential requirements  and consolidated requirements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BC1CFA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1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 xml:space="preserve">The 3GPP system shall support mobile broadband </w:t>
            </w:r>
            <w:r>
              <w:t>to users</w:t>
            </w:r>
            <w:r w:rsidRPr="00AC524B">
              <w:t xml:space="preserve"> in fast moving road vehicles up to 200 km/h</w:t>
            </w:r>
            <w:r>
              <w:t xml:space="preserve"> and trains </w:t>
            </w:r>
            <w:r w:rsidRPr="00A42201">
              <w:t>500 km</w:t>
            </w:r>
            <w:r w:rsidRPr="00A75983">
              <w:t xml:space="preserve">/h </w:t>
            </w:r>
            <w:r>
              <w:t xml:space="preserve">and </w:t>
            </w:r>
            <w:r w:rsidRPr="00AC524B">
              <w:t xml:space="preserve">user experienced data rate up to 50 Mbps per user at DL and 25 Mbps per user at UL. </w:t>
            </w: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accordance </w:t>
            </w:r>
            <w:r w:rsidRPr="00064E30">
              <w:t>with NGMN</w:t>
            </w:r>
            <w:r>
              <w:t xml:space="preserve">. </w:t>
            </w:r>
          </w:p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 w:rsidRPr="00064E30">
              <w:t>So no change proposed except to</w:t>
            </w:r>
            <w:r>
              <w:t xml:space="preserve"> </w:t>
            </w:r>
            <w:r w:rsidRPr="00064E30">
              <w:t xml:space="preserve">give a number for the </w:t>
            </w:r>
            <w:r>
              <w:t>CPR</w:t>
            </w:r>
            <w:r w:rsidRPr="00064E30">
              <w:t>.</w:t>
            </w:r>
          </w:p>
        </w:tc>
        <w:tc>
          <w:tcPr>
            <w:tcW w:w="3624" w:type="dxa"/>
          </w:tcPr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>
              <w:rPr>
                <w:b/>
              </w:rPr>
              <w:t xml:space="preserve">New </w:t>
            </w:r>
            <w:r w:rsidRPr="0018112A">
              <w:rPr>
                <w:b/>
              </w:rPr>
              <w:t>[</w:t>
            </w:r>
            <w:r>
              <w:rPr>
                <w:b/>
              </w:rPr>
              <w:t>CPR-7-010</w:t>
            </w:r>
            <w:r w:rsidRPr="0018112A">
              <w:rPr>
                <w:b/>
              </w:rPr>
              <w:t>]</w:t>
            </w:r>
            <w:r>
              <w:rPr>
                <w:b/>
              </w:rPr>
              <w:t xml:space="preserve"> </w:t>
            </w:r>
            <w:r w:rsidRPr="00AC524B">
              <w:t xml:space="preserve">The 3GPP system shall support mobile broadband </w:t>
            </w:r>
            <w:r>
              <w:t>to users</w:t>
            </w:r>
            <w:r w:rsidRPr="00AC524B">
              <w:t xml:space="preserve"> in fast moving road vehicles up to 200 km/h</w:t>
            </w:r>
            <w:r>
              <w:t xml:space="preserve"> and trains </w:t>
            </w:r>
            <w:r w:rsidRPr="00A42201">
              <w:t>500 km</w:t>
            </w:r>
            <w:r w:rsidRPr="00A75983">
              <w:t xml:space="preserve">/h </w:t>
            </w:r>
            <w:r>
              <w:t xml:space="preserve">and </w:t>
            </w:r>
            <w:r w:rsidRPr="00AC524B">
              <w:t>user experienced data rate up to 50 Mbps per user at DL and 25 Mbps per user at UL.</w:t>
            </w:r>
          </w:p>
        </w:tc>
      </w:tr>
      <w:tr w:rsidR="00D3758F" w:rsidRPr="00697E48" w:rsidTr="00F67B32">
        <w:trPr>
          <w:trHeight w:val="3370"/>
        </w:trPr>
        <w:tc>
          <w:tcPr>
            <w:tcW w:w="2660" w:type="dxa"/>
          </w:tcPr>
          <w:p w:rsidR="00D3758F" w:rsidRPr="00AC524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A42201">
              <w:t xml:space="preserve">The 3GPP system shall </w:t>
            </w:r>
            <w:r w:rsidRPr="001B3667">
              <w:t>support mobile broadband</w:t>
            </w:r>
            <w:r w:rsidRPr="00A42201">
              <w:t xml:space="preserve"> </w:t>
            </w:r>
            <w:r>
              <w:t xml:space="preserve">to base stations/relays </w:t>
            </w:r>
            <w:r w:rsidRPr="00A42201">
              <w:t xml:space="preserve">in fast moving road vehicles </w:t>
            </w:r>
            <w:r>
              <w:t xml:space="preserve">up to </w:t>
            </w:r>
            <w:r w:rsidRPr="00A42201">
              <w:t xml:space="preserve">200 km/h </w:t>
            </w:r>
            <w:r>
              <w:t xml:space="preserve">and </w:t>
            </w:r>
            <w:r w:rsidRPr="00A42201">
              <w:t xml:space="preserve">trains 500 km/h </w:t>
            </w:r>
            <w:r>
              <w:t xml:space="preserve">and </w:t>
            </w:r>
            <w:r w:rsidRPr="00A42201">
              <w:t>user experienced data rate up to 50 Mbps per user at DL and 25 Mbps per user at UL).</w:t>
            </w: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</w:t>
            </w:r>
            <w:r w:rsidRPr="00064E30">
              <w:t xml:space="preserve">accordance with NGMN. </w:t>
            </w:r>
          </w:p>
          <w:p w:rsidR="00D3758F" w:rsidRDefault="00D3758F" w:rsidP="00F67B32">
            <w:r w:rsidRPr="00064E30">
              <w:t>So no change proposed for</w:t>
            </w:r>
            <w:r>
              <w:t xml:space="preserve"> the values.</w:t>
            </w:r>
          </w:p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>
              <w:t>“</w:t>
            </w:r>
            <w:proofErr w:type="gramStart"/>
            <w:r>
              <w:t>to</w:t>
            </w:r>
            <w:proofErr w:type="gramEnd"/>
            <w:r>
              <w:t xml:space="preserve"> base stations/relays” is understood to clarify that the KPIs proposed per user are valid whatever the user access directly the network or via a relay hiding all the users in the fast moving vehicle. As NGMN does not make any difference on the way the users data are transferred to the network, previous CPR-7-010 applies but is enhanced.</w:t>
            </w:r>
          </w:p>
        </w:tc>
        <w:tc>
          <w:tcPr>
            <w:tcW w:w="3624" w:type="dxa"/>
          </w:tcPr>
          <w:p w:rsidR="00D3758F" w:rsidRPr="00BC1CFA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trike/>
              </w:rPr>
            </w:pPr>
            <w:r>
              <w:rPr>
                <w:b/>
              </w:rPr>
              <w:t xml:space="preserve">Enhance the </w:t>
            </w:r>
            <w:r w:rsidRPr="00C15115">
              <w:rPr>
                <w:b/>
              </w:rPr>
              <w:t>[CPR-7-0</w:t>
            </w:r>
            <w:r>
              <w:rPr>
                <w:b/>
              </w:rPr>
              <w:t>10</w:t>
            </w:r>
            <w:r w:rsidRPr="00C15115">
              <w:rPr>
                <w:b/>
              </w:rPr>
              <w:t xml:space="preserve">] </w:t>
            </w:r>
            <w:r>
              <w:rPr>
                <w:b/>
              </w:rPr>
              <w:t xml:space="preserve">by addition of direct/via relay: </w:t>
            </w:r>
            <w:r>
              <w:t>“</w:t>
            </w:r>
            <w:r w:rsidRPr="00AC524B">
              <w:t>The 3GPP system shall support mobile broadband</w:t>
            </w:r>
            <w:r>
              <w:t xml:space="preserve">, </w:t>
            </w:r>
            <w:r w:rsidRPr="00C41C42">
              <w:rPr>
                <w:b/>
              </w:rPr>
              <w:t>via direct connection or via on-board base station relaying,</w:t>
            </w:r>
            <w:r w:rsidRPr="00AC524B">
              <w:t xml:space="preserve"> </w:t>
            </w:r>
            <w:r>
              <w:t>to users</w:t>
            </w:r>
            <w:r w:rsidRPr="00AC524B">
              <w:t xml:space="preserve"> in fast moving road vehicles up to 200 km/h</w:t>
            </w:r>
            <w:r>
              <w:t xml:space="preserve"> and trains </w:t>
            </w:r>
            <w:r w:rsidRPr="00A42201">
              <w:t>500 km</w:t>
            </w:r>
            <w:r w:rsidRPr="00A75983">
              <w:t xml:space="preserve">/h </w:t>
            </w:r>
            <w:r>
              <w:t xml:space="preserve">and </w:t>
            </w:r>
            <w:r w:rsidRPr="00AC524B">
              <w:t>user experienced data rate up to 50 Mbps per user at DL and 25 Mbps per user at UL.</w:t>
            </w:r>
            <w:r>
              <w:t>”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3C1446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3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 xml:space="preserve">The 3GPP system shall support </w:t>
            </w:r>
            <w:r>
              <w:t xml:space="preserve">mobile broadband to users </w:t>
            </w:r>
            <w:r w:rsidRPr="00AC524B">
              <w:t xml:space="preserve">in airplanes (up to 1000 km/h) </w:t>
            </w:r>
            <w:r>
              <w:t xml:space="preserve">and </w:t>
            </w:r>
            <w:r w:rsidRPr="00AC524B">
              <w:t xml:space="preserve">user experienced data rate up to 15 Mbps per user at DL and 7.5 Mbps per user at UL). </w:t>
            </w: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accordance </w:t>
            </w:r>
            <w:r w:rsidRPr="00064E30">
              <w:t>with NGMN</w:t>
            </w:r>
            <w:r>
              <w:t xml:space="preserve">. </w:t>
            </w:r>
          </w:p>
          <w:p w:rsidR="00D3758F" w:rsidRDefault="00D3758F" w:rsidP="00F67B32">
            <w:r w:rsidRPr="00064E30">
              <w:t xml:space="preserve">So no change proposed </w:t>
            </w:r>
          </w:p>
          <w:p w:rsidR="00D3758F" w:rsidRPr="00462D73" w:rsidRDefault="00D3758F" w:rsidP="00F67B32">
            <w:r>
              <w:t>Just CPR</w:t>
            </w:r>
            <w:r w:rsidRPr="00064E30">
              <w:t xml:space="preserve"> number</w:t>
            </w:r>
          </w:p>
        </w:tc>
        <w:tc>
          <w:tcPr>
            <w:tcW w:w="3624" w:type="dxa"/>
          </w:tcPr>
          <w:p w:rsidR="00D3758F" w:rsidRPr="00462D73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="SimSun"/>
                <w:b/>
                <w:lang w:eastAsia="zh-CN"/>
              </w:rPr>
              <w:t xml:space="preserve">New </w:t>
            </w:r>
            <w:r w:rsidRPr="00171458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171458">
              <w:rPr>
                <w:rFonts w:eastAsia="SimSun"/>
                <w:b/>
                <w:lang w:eastAsia="zh-CN"/>
              </w:rPr>
              <w:t>PR</w:t>
            </w:r>
            <w:r>
              <w:rPr>
                <w:rFonts w:eastAsia="SimSun"/>
                <w:b/>
                <w:lang w:eastAsia="zh-CN"/>
              </w:rPr>
              <w:t>-7-011</w:t>
            </w:r>
            <w:proofErr w:type="gramStart"/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>The</w:t>
            </w:r>
            <w:proofErr w:type="gramEnd"/>
            <w:r w:rsidRPr="00AC524B">
              <w:t xml:space="preserve"> 3GPP system shall support </w:t>
            </w:r>
            <w:r>
              <w:t xml:space="preserve">mobile broadband to users </w:t>
            </w:r>
            <w:r w:rsidRPr="00AC524B">
              <w:t xml:space="preserve">in airplanes (up to 1000 km/h) </w:t>
            </w:r>
            <w:r>
              <w:t xml:space="preserve">and </w:t>
            </w:r>
            <w:r w:rsidRPr="00AC524B">
              <w:t>user experienced data rate up to 15 Mbps per user at DL and 7.5 Mbps per user at UL).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3C1446" w:rsidRDefault="00D3758F" w:rsidP="00F67B32">
            <w:pPr>
              <w:rPr>
                <w:highlight w:val="yellow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>
              <w:t xml:space="preserve"> </w:t>
            </w:r>
            <w:r w:rsidRPr="00A42201">
              <w:t xml:space="preserve">The 3GPP system shall support enhanced connectivity services </w:t>
            </w:r>
            <w:r>
              <w:t xml:space="preserve">to base stations/relays </w:t>
            </w:r>
            <w:r w:rsidRPr="00A42201">
              <w:t>in fast moving airplanes (1000 km/h) with enhanced user experience (user experienced data rate up to 15 Mbps per user at DL and 7.5 Mbps per user at UL).</w:t>
            </w: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</w:t>
            </w:r>
            <w:r w:rsidRPr="00064E30">
              <w:t xml:space="preserve">accordance with NGMN. </w:t>
            </w:r>
          </w:p>
          <w:p w:rsidR="00D3758F" w:rsidRDefault="00D3758F" w:rsidP="00F67B32">
            <w:r>
              <w:t xml:space="preserve">So </w:t>
            </w:r>
            <w:r w:rsidRPr="00064E30">
              <w:t>no change proposed for</w:t>
            </w:r>
            <w:r>
              <w:t xml:space="preserve"> the values.</w:t>
            </w:r>
          </w:p>
          <w:p w:rsidR="00D3758F" w:rsidRDefault="00D3758F" w:rsidP="00F67B32">
            <w:r>
              <w:t>“</w:t>
            </w:r>
            <w:proofErr w:type="gramStart"/>
            <w:r>
              <w:t>to</w:t>
            </w:r>
            <w:proofErr w:type="gramEnd"/>
            <w:r>
              <w:t xml:space="preserve"> base stations/relays” is understood to clarify that the KPIs proposed per user are valid whatever the user access directly t the network or a relay is hiding all the users in the fast moving vehicle as NGMN does not make any difference on the way the users data are transferred to the network.</w:t>
            </w:r>
          </w:p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>
              <w:lastRenderedPageBreak/>
              <w:t xml:space="preserve"> So previous CPR applies but is proposed to be enhanced.</w:t>
            </w:r>
          </w:p>
        </w:tc>
        <w:tc>
          <w:tcPr>
            <w:tcW w:w="3624" w:type="dxa"/>
          </w:tcPr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>
              <w:rPr>
                <w:b/>
              </w:rPr>
              <w:lastRenderedPageBreak/>
              <w:t xml:space="preserve">Enhance </w:t>
            </w:r>
            <w:r w:rsidRPr="00171458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171458">
              <w:rPr>
                <w:rFonts w:eastAsia="SimSun"/>
                <w:b/>
                <w:lang w:eastAsia="zh-CN"/>
              </w:rPr>
              <w:t>PR</w:t>
            </w:r>
            <w:r>
              <w:rPr>
                <w:rFonts w:eastAsia="SimSun"/>
                <w:b/>
                <w:lang w:eastAsia="zh-CN"/>
              </w:rPr>
              <w:t>-7-011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b/>
                <w:lang w:eastAsia="zh-CN"/>
              </w:rPr>
              <w:t xml:space="preserve"> with</w:t>
            </w:r>
            <w:r>
              <w:t xml:space="preserve"> “</w:t>
            </w:r>
            <w:r w:rsidRPr="00C41C42">
              <w:rPr>
                <w:b/>
              </w:rPr>
              <w:t>via direct connection or via on-board base station relaying</w:t>
            </w:r>
            <w:r>
              <w:t>”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AC524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71458">
              <w:rPr>
                <w:rFonts w:eastAsia="SimSun"/>
                <w:b/>
                <w:lang w:eastAsia="zh-CN"/>
              </w:rPr>
              <w:lastRenderedPageBreak/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5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 xml:space="preserve">The 3GPP system shall be able to provide the mobile broadband in fast moving road vehicles and trains (traffic density of up to </w:t>
            </w:r>
            <w:r w:rsidRPr="00AD4E66">
              <w:t xml:space="preserve">100 </w:t>
            </w:r>
            <w:proofErr w:type="spellStart"/>
            <w:r w:rsidRPr="00AD4E66">
              <w:t>Gbps</w:t>
            </w:r>
            <w:proofErr w:type="spellEnd"/>
            <w:r w:rsidRPr="00AD4E66">
              <w:t xml:space="preserve"> / </w:t>
            </w:r>
            <w:proofErr w:type="gramStart"/>
            <w:r w:rsidRPr="00AD4E66">
              <w:t>km</w:t>
            </w:r>
            <w:r w:rsidRPr="00AD4E66">
              <w:rPr>
                <w:vertAlign w:val="superscript"/>
              </w:rPr>
              <w:t>2</w:t>
            </w:r>
            <w:r w:rsidRPr="00AD4E66">
              <w:rPr>
                <w:rFonts w:ascii="Arial" w:hAnsi="Arial"/>
                <w:vertAlign w:val="superscript"/>
              </w:rPr>
              <w:t xml:space="preserve"> </w:t>
            </w:r>
            <w:r w:rsidRPr="00AC524B">
              <w:t xml:space="preserve"> at</w:t>
            </w:r>
            <w:proofErr w:type="gramEnd"/>
            <w:r w:rsidRPr="00AC524B">
              <w:t xml:space="preserve"> DL</w:t>
            </w:r>
            <w:r>
              <w:t>,</w:t>
            </w:r>
            <w:r w:rsidRPr="00AC524B">
              <w:t xml:space="preserve"> </w:t>
            </w:r>
            <w:r>
              <w:t>and 5</w:t>
            </w:r>
            <w:r w:rsidRPr="00AD4E66">
              <w:t xml:space="preserve">0 </w:t>
            </w:r>
            <w:proofErr w:type="spellStart"/>
            <w:r w:rsidRPr="00AD4E66">
              <w:t>Gbps</w:t>
            </w:r>
            <w:proofErr w:type="spellEnd"/>
            <w:r w:rsidRPr="00AD4E66">
              <w:t xml:space="preserve"> / km</w:t>
            </w:r>
            <w:r w:rsidRPr="00AD4E66">
              <w:rPr>
                <w:vertAlign w:val="superscript"/>
              </w:rPr>
              <w:t>2</w:t>
            </w:r>
            <w:r w:rsidRPr="00AC524B">
              <w:t xml:space="preserve"> at UL).</w:t>
            </w:r>
          </w:p>
          <w:p w:rsidR="00D3758F" w:rsidRPr="003C1446" w:rsidRDefault="00D3758F" w:rsidP="00F67B32">
            <w:pPr>
              <w:rPr>
                <w:highlight w:val="yellow"/>
              </w:rPr>
            </w:pP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</w:t>
            </w:r>
            <w:r w:rsidRPr="007F0CED">
              <w:t>accordance with NGMN</w:t>
            </w:r>
            <w:r>
              <w:t>.</w:t>
            </w:r>
            <w:r w:rsidRPr="007F0CED">
              <w:t xml:space="preserve"> </w:t>
            </w:r>
          </w:p>
          <w:p w:rsidR="00D3758F" w:rsidRDefault="00D3758F" w:rsidP="00F67B32">
            <w:r w:rsidRPr="007F0CED">
              <w:t xml:space="preserve">So no change proposed </w:t>
            </w:r>
          </w:p>
          <w:p w:rsidR="00D3758F" w:rsidRPr="007B3D6E" w:rsidRDefault="00D3758F" w:rsidP="00F67B32">
            <w:pPr>
              <w:rPr>
                <w:rFonts w:eastAsia="SimSun"/>
                <w:highlight w:val="magenta"/>
                <w:lang w:eastAsia="zh-CN"/>
              </w:rPr>
            </w:pPr>
            <w:r>
              <w:t xml:space="preserve">Just CPR </w:t>
            </w:r>
            <w:r w:rsidRPr="007F0CED">
              <w:t>number</w:t>
            </w:r>
          </w:p>
        </w:tc>
        <w:tc>
          <w:tcPr>
            <w:tcW w:w="3624" w:type="dxa"/>
          </w:tcPr>
          <w:p w:rsidR="00D3758F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="SimSun"/>
                <w:b/>
                <w:lang w:eastAsia="zh-CN"/>
              </w:rPr>
              <w:t xml:space="preserve">New </w:t>
            </w:r>
            <w:r w:rsidRPr="00171458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171458">
              <w:rPr>
                <w:rFonts w:eastAsia="SimSun"/>
                <w:b/>
                <w:lang w:eastAsia="zh-CN"/>
              </w:rPr>
              <w:t>PR</w:t>
            </w:r>
            <w:r>
              <w:rPr>
                <w:rFonts w:eastAsia="SimSun"/>
                <w:b/>
                <w:lang w:eastAsia="zh-CN"/>
              </w:rPr>
              <w:t>-7-012</w:t>
            </w:r>
            <w:proofErr w:type="gramStart"/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>The</w:t>
            </w:r>
            <w:proofErr w:type="gramEnd"/>
            <w:r w:rsidRPr="00AC524B">
              <w:t xml:space="preserve"> 3GPP system shall be able to provide the mobile broadband in fast moving road vehicles and trains (traffic density of up to </w:t>
            </w:r>
            <w:r w:rsidRPr="00AD4E66">
              <w:t xml:space="preserve">100 </w:t>
            </w:r>
            <w:proofErr w:type="spellStart"/>
            <w:r w:rsidRPr="00AD4E66">
              <w:t>Gbps</w:t>
            </w:r>
            <w:proofErr w:type="spellEnd"/>
            <w:r w:rsidRPr="00AD4E66">
              <w:t xml:space="preserve"> / km</w:t>
            </w:r>
            <w:r w:rsidRPr="00AD4E66">
              <w:rPr>
                <w:vertAlign w:val="superscript"/>
              </w:rPr>
              <w:t>2</w:t>
            </w:r>
            <w:r w:rsidRPr="00AD4E66">
              <w:rPr>
                <w:rFonts w:ascii="Arial" w:hAnsi="Arial"/>
                <w:vertAlign w:val="superscript"/>
              </w:rPr>
              <w:t xml:space="preserve"> </w:t>
            </w:r>
            <w:r w:rsidRPr="00AC524B">
              <w:t xml:space="preserve"> at DL</w:t>
            </w:r>
            <w:r>
              <w:t>,</w:t>
            </w:r>
            <w:r w:rsidRPr="00AC524B">
              <w:t xml:space="preserve"> </w:t>
            </w:r>
            <w:r>
              <w:t>and 5</w:t>
            </w:r>
            <w:r w:rsidRPr="00AD4E66">
              <w:t xml:space="preserve">0 </w:t>
            </w:r>
            <w:proofErr w:type="spellStart"/>
            <w:r w:rsidRPr="00AD4E66">
              <w:t>Gbps</w:t>
            </w:r>
            <w:proofErr w:type="spellEnd"/>
            <w:r w:rsidRPr="00AD4E66">
              <w:t xml:space="preserve"> / km</w:t>
            </w:r>
            <w:r w:rsidRPr="00AD4E66">
              <w:rPr>
                <w:vertAlign w:val="superscript"/>
              </w:rPr>
              <w:t>2</w:t>
            </w:r>
            <w:r w:rsidRPr="00AC524B">
              <w:t xml:space="preserve"> at UL).</w:t>
            </w:r>
          </w:p>
          <w:p w:rsidR="00D3758F" w:rsidRPr="003E710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D3758F" w:rsidRPr="00697E48" w:rsidTr="00F67B32">
        <w:tc>
          <w:tcPr>
            <w:tcW w:w="2660" w:type="dxa"/>
          </w:tcPr>
          <w:p w:rsidR="00D3758F" w:rsidRDefault="00D3758F" w:rsidP="00F67B32"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4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6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AC524B">
              <w:t xml:space="preserve">The 3GPP system shall be able to provide </w:t>
            </w:r>
            <w:r>
              <w:t>fast moving</w:t>
            </w:r>
            <w:r w:rsidRPr="00AC524B">
              <w:t xml:space="preserve"> airplanes connectivity (traffic density of up to 1.2 </w:t>
            </w:r>
            <w:proofErr w:type="spellStart"/>
            <w:r w:rsidRPr="00AC524B">
              <w:t>Gbps</w:t>
            </w:r>
            <w:proofErr w:type="spellEnd"/>
            <w:r w:rsidRPr="00AC524B">
              <w:t xml:space="preserve"> / </w:t>
            </w:r>
            <w:r>
              <w:t>air</w:t>
            </w:r>
            <w:r w:rsidRPr="00AC524B">
              <w:t>plane at DL and 600 Mbps / plane at UL).</w:t>
            </w:r>
          </w:p>
          <w:p w:rsidR="00D3758F" w:rsidRPr="00AC524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322" w:type="dxa"/>
          </w:tcPr>
          <w:p w:rsidR="00D3758F" w:rsidRDefault="00D3758F" w:rsidP="00F67B32">
            <w:r>
              <w:t xml:space="preserve">Values are in </w:t>
            </w:r>
            <w:r w:rsidRPr="007F0CED">
              <w:t>accordance with NGMN</w:t>
            </w:r>
            <w:r>
              <w:t>.</w:t>
            </w:r>
            <w:r w:rsidRPr="007F0CED">
              <w:t xml:space="preserve"> </w:t>
            </w:r>
          </w:p>
          <w:p w:rsidR="00D3758F" w:rsidRDefault="00D3758F" w:rsidP="00F67B32">
            <w:r w:rsidRPr="007F0CED">
              <w:t xml:space="preserve">So no change proposed </w:t>
            </w:r>
          </w:p>
          <w:p w:rsidR="00D3758F" w:rsidRDefault="00D3758F" w:rsidP="00F67B32">
            <w:r>
              <w:t xml:space="preserve">Just CPR </w:t>
            </w:r>
            <w:r w:rsidRPr="007F0CED">
              <w:t>number</w:t>
            </w:r>
          </w:p>
        </w:tc>
        <w:tc>
          <w:tcPr>
            <w:tcW w:w="3624" w:type="dxa"/>
          </w:tcPr>
          <w:p w:rsidR="00D3758F" w:rsidRPr="00171458" w:rsidRDefault="00D3758F" w:rsidP="00F67B32">
            <w:pPr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New </w:t>
            </w:r>
            <w:r w:rsidRPr="00171458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171458">
              <w:rPr>
                <w:rFonts w:eastAsia="SimSun"/>
                <w:b/>
                <w:lang w:eastAsia="zh-CN"/>
              </w:rPr>
              <w:t>PR</w:t>
            </w:r>
            <w:r>
              <w:rPr>
                <w:rFonts w:eastAsia="SimSun"/>
                <w:b/>
                <w:lang w:eastAsia="zh-CN"/>
              </w:rPr>
              <w:t>-7-013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Pr="00AC524B">
              <w:t xml:space="preserve">The 3GPP system shall be able to provide </w:t>
            </w:r>
            <w:r>
              <w:t>fast moving</w:t>
            </w:r>
            <w:r w:rsidRPr="00AC524B">
              <w:t xml:space="preserve"> airplanes connectivity (traffic density of up to 1.2 </w:t>
            </w:r>
            <w:proofErr w:type="spellStart"/>
            <w:r w:rsidRPr="00AC524B">
              <w:t>Gbps</w:t>
            </w:r>
            <w:proofErr w:type="spellEnd"/>
            <w:r w:rsidRPr="00AC524B">
              <w:t xml:space="preserve"> / </w:t>
            </w:r>
            <w:r>
              <w:t>air</w:t>
            </w:r>
            <w:r w:rsidRPr="00AC524B">
              <w:t>plane at DL and 600 Mbps / plane at UL).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C15115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highlight w:val="yellow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5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1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D20AA5">
              <w:t>The 3GPP System shall be efficient and flexible for transmission of both small and large amounts of data (e.g., streaming video) from the same device.</w:t>
            </w:r>
          </w:p>
        </w:tc>
        <w:tc>
          <w:tcPr>
            <w:tcW w:w="3322" w:type="dxa"/>
          </w:tcPr>
          <w:p w:rsidR="00D3758F" w:rsidRDefault="00D3758F" w:rsidP="00F67B32">
            <w:r>
              <w:t>N</w:t>
            </w:r>
            <w:r w:rsidRPr="007F0CED">
              <w:t xml:space="preserve">o change proposed </w:t>
            </w:r>
          </w:p>
          <w:p w:rsidR="00D3758F" w:rsidRDefault="00D3758F" w:rsidP="00F67B32">
            <w:r>
              <w:t xml:space="preserve">Just CPR </w:t>
            </w:r>
            <w:r w:rsidRPr="007F0CED">
              <w:t>number</w:t>
            </w:r>
          </w:p>
        </w:tc>
        <w:tc>
          <w:tcPr>
            <w:tcW w:w="3624" w:type="dxa"/>
          </w:tcPr>
          <w:p w:rsidR="00D3758F" w:rsidRPr="00697E48" w:rsidRDefault="00D3758F" w:rsidP="00F67B32">
            <w:pPr>
              <w:rPr>
                <w:lang w:val="nl-NL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New </w:t>
            </w:r>
            <w:r w:rsidRPr="00171458">
              <w:rPr>
                <w:rFonts w:eastAsia="SimSun"/>
                <w:b/>
                <w:lang w:eastAsia="zh-CN"/>
              </w:rPr>
              <w:t>[</w:t>
            </w:r>
            <w:r>
              <w:rPr>
                <w:rFonts w:eastAsia="SimSun"/>
                <w:b/>
                <w:lang w:eastAsia="zh-CN"/>
              </w:rPr>
              <w:t>C</w:t>
            </w:r>
            <w:r w:rsidRPr="00171458">
              <w:rPr>
                <w:rFonts w:eastAsia="SimSun"/>
                <w:b/>
                <w:lang w:eastAsia="zh-CN"/>
              </w:rPr>
              <w:t>PR</w:t>
            </w:r>
            <w:r>
              <w:rPr>
                <w:rFonts w:eastAsia="SimSun"/>
                <w:b/>
                <w:lang w:eastAsia="zh-CN"/>
              </w:rPr>
              <w:t>-7-014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Pr="00D20AA5">
              <w:t>The 3GPP System shall be efficient and flexible for transmission of both small and large amounts of data (e.g., streaming video) from the same device</w:t>
            </w:r>
            <w:r>
              <w:t>.</w:t>
            </w:r>
          </w:p>
        </w:tc>
      </w:tr>
      <w:tr w:rsidR="00D3758F" w:rsidRPr="00697E48" w:rsidTr="00F67B32">
        <w:tc>
          <w:tcPr>
            <w:tcW w:w="2660" w:type="dxa"/>
          </w:tcPr>
          <w:p w:rsidR="00D3758F" w:rsidRPr="007B3D6E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highlight w:val="yellow"/>
                <w:lang w:eastAsia="zh-CN"/>
              </w:rPr>
            </w:pPr>
            <w:r w:rsidRPr="00171458">
              <w:rPr>
                <w:rFonts w:eastAsia="SimSun"/>
                <w:b/>
                <w:lang w:eastAsia="zh-CN"/>
              </w:rPr>
              <w:t>[PR.5.</w:t>
            </w:r>
            <w:r>
              <w:rPr>
                <w:rFonts w:eastAsia="SimSun"/>
                <w:b/>
                <w:lang w:eastAsia="zh-CN"/>
              </w:rPr>
              <w:t>5</w:t>
            </w:r>
            <w:r w:rsidRPr="00171458">
              <w:rPr>
                <w:rFonts w:eastAsia="SimSun"/>
                <w:b/>
                <w:lang w:eastAsia="zh-CN"/>
              </w:rPr>
              <w:t>.3-00</w:t>
            </w:r>
            <w:r>
              <w:rPr>
                <w:rFonts w:eastAsia="SimSun"/>
                <w:b/>
                <w:lang w:eastAsia="zh-CN"/>
              </w:rPr>
              <w:t>2</w:t>
            </w:r>
            <w:r w:rsidRPr="00171458">
              <w:rPr>
                <w:rFonts w:eastAsia="SimSun"/>
                <w:b/>
                <w:lang w:eastAsia="zh-CN"/>
              </w:rPr>
              <w:t>]</w:t>
            </w:r>
            <w:r w:rsidRPr="00D20AA5">
              <w:t>The 3GPP system shall minimize signalling overhead e.g. for security needed for transmission of small amounts of data without reducing its level of security.</w:t>
            </w:r>
          </w:p>
          <w:p w:rsidR="00D3758F" w:rsidRPr="003C1446" w:rsidRDefault="00D3758F" w:rsidP="00F67B32">
            <w:pPr>
              <w:rPr>
                <w:highlight w:val="yellow"/>
              </w:rPr>
            </w:pPr>
          </w:p>
        </w:tc>
        <w:tc>
          <w:tcPr>
            <w:tcW w:w="3322" w:type="dxa"/>
          </w:tcPr>
          <w:p w:rsidR="00D3758F" w:rsidRPr="009E18EB" w:rsidRDefault="00D3758F" w:rsidP="00F67B32">
            <w:r w:rsidRPr="009E18EB">
              <w:t>A generic requirement, non-security related, is consolidated in clause 7</w:t>
            </w:r>
            <w:r w:rsidRPr="009E18EB">
              <w:rPr>
                <w:rFonts w:eastAsia="SimSun"/>
                <w:b/>
                <w:lang w:eastAsia="zh-CN"/>
              </w:rPr>
              <w:t xml:space="preserve"> [CPR-7-015]</w:t>
            </w:r>
          </w:p>
          <w:p w:rsidR="00D3758F" w:rsidRPr="009E18EB" w:rsidRDefault="00D3758F" w:rsidP="00F67B32"/>
          <w:p w:rsidR="00D3758F" w:rsidRPr="009E18EB" w:rsidRDefault="00D3758F" w:rsidP="00F67B32">
            <w:commentRangeStart w:id="8"/>
            <w:r w:rsidRPr="009E18EB">
              <w:t xml:space="preserve">A requirement for  security aspect </w:t>
            </w:r>
            <w:r>
              <w:t>may</w:t>
            </w:r>
            <w:r w:rsidRPr="009E18EB">
              <w:t xml:space="preserve"> be created  in clause 6 </w:t>
            </w:r>
            <w:commentRangeEnd w:id="8"/>
            <w:r>
              <w:rPr>
                <w:rStyle w:val="CommentReference"/>
              </w:rPr>
              <w:commentReference w:id="8"/>
            </w:r>
          </w:p>
        </w:tc>
        <w:tc>
          <w:tcPr>
            <w:tcW w:w="3624" w:type="dxa"/>
          </w:tcPr>
          <w:p w:rsidR="00D3758F" w:rsidRPr="009E18E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18EB">
              <w:rPr>
                <w:rFonts w:eastAsia="SimSun"/>
                <w:b/>
                <w:lang w:eastAsia="zh-CN"/>
              </w:rPr>
              <w:t xml:space="preserve">New [CPR-7-015] </w:t>
            </w:r>
            <w:r w:rsidRPr="009E18EB">
              <w:t>The 3GPP system shall minimize signalling overhead needed for transmission of small amounts of data.</w:t>
            </w:r>
          </w:p>
          <w:p w:rsidR="00D3758F" w:rsidRPr="009E18EB" w:rsidRDefault="00D3758F" w:rsidP="00F67B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nl-NL" w:eastAsia="zh-CN"/>
              </w:rPr>
            </w:pPr>
          </w:p>
        </w:tc>
      </w:tr>
    </w:tbl>
    <w:p w:rsidR="00D3758F" w:rsidRDefault="00D3758F" w:rsidP="00D3758F">
      <w:pPr>
        <w:rPr>
          <w:b/>
          <w:u w:val="single"/>
          <w:lang w:val="nl-NL"/>
        </w:rPr>
      </w:pPr>
      <w:r>
        <w:rPr>
          <w:b/>
          <w:u w:val="single"/>
          <w:lang w:val="nl-NL"/>
        </w:rPr>
        <w:t>Annex A of the TR for reference:</w:t>
      </w:r>
    </w:p>
    <w:p w:rsidR="00D3758F" w:rsidRDefault="00D3758F" w:rsidP="00D3758F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>
            <wp:extent cx="6121400" cy="2876550"/>
            <wp:effectExtent l="0" t="0" r="0" b="0"/>
            <wp:docPr id="1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58F" w:rsidRDefault="00D3758F" w:rsidP="00D3758F">
      <w:pPr>
        <w:pStyle w:val="TF"/>
        <w:rPr>
          <w:rFonts w:eastAsia="SimSun"/>
          <w:lang w:eastAsia="ko-KR"/>
        </w:rPr>
      </w:pPr>
      <w:r>
        <w:rPr>
          <w:rFonts w:eastAsia="SimSun"/>
          <w:noProof/>
          <w:lang w:eastAsia="zh-CN"/>
        </w:rPr>
        <w:t xml:space="preserve">Figure A-1: </w:t>
      </w:r>
      <w:r w:rsidRPr="003C4585">
        <w:rPr>
          <w:rFonts w:eastAsia="SimSun"/>
          <w:noProof/>
          <w:lang w:eastAsia="zh-CN"/>
        </w:rPr>
        <w:t>Comparison of use cases</w:t>
      </w:r>
    </w:p>
    <w:p w:rsidR="00D3758F" w:rsidRDefault="00D3758F" w:rsidP="00D3758F">
      <w:pPr>
        <w:pStyle w:val="TH"/>
      </w:pPr>
      <w:r w:rsidRPr="005C31D9">
        <w:lastRenderedPageBreak/>
        <w:t xml:space="preserve">Table </w:t>
      </w:r>
      <w:r>
        <w:t>A-1</w:t>
      </w:r>
      <w:r w:rsidRPr="005C31D9">
        <w:t xml:space="preserve">: </w:t>
      </w:r>
      <w:proofErr w:type="spellStart"/>
      <w:r>
        <w:t>eMBB</w:t>
      </w:r>
      <w:proofErr w:type="spellEnd"/>
      <w:r>
        <w:t xml:space="preserve"> </w:t>
      </w:r>
      <w:r w:rsidRPr="005C31D9">
        <w:t>use cases</w:t>
      </w:r>
      <w:r>
        <w:t xml:space="preserve"> and NGMN use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D3758F" w:rsidRPr="005C31D9" w:rsidTr="00F67B32">
        <w:tc>
          <w:tcPr>
            <w:tcW w:w="1225" w:type="dxa"/>
            <w:shd w:val="clear" w:color="auto" w:fill="auto"/>
          </w:tcPr>
          <w:p w:rsidR="00D3758F" w:rsidRPr="005C31D9" w:rsidRDefault="00D3758F" w:rsidP="00F67B32">
            <w:pPr>
              <w:pStyle w:val="TAH"/>
            </w:pPr>
            <w:r>
              <w:t>MBB family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D3758F" w:rsidRDefault="00D3758F" w:rsidP="00F67B32">
            <w:pPr>
              <w:pStyle w:val="TAH"/>
            </w:pPr>
            <w:r>
              <w:t>Higher Data Rate</w:t>
            </w:r>
          </w:p>
        </w:tc>
        <w:tc>
          <w:tcPr>
            <w:tcW w:w="2011" w:type="dxa"/>
            <w:shd w:val="clear" w:color="auto" w:fill="auto"/>
          </w:tcPr>
          <w:p w:rsidR="00D3758F" w:rsidRPr="005C31D9" w:rsidRDefault="00D3758F" w:rsidP="00F67B32">
            <w:pPr>
              <w:pStyle w:val="TAH"/>
            </w:pPr>
            <w:r>
              <w:t>Higher density</w:t>
            </w:r>
          </w:p>
        </w:tc>
        <w:tc>
          <w:tcPr>
            <w:tcW w:w="2094" w:type="dxa"/>
          </w:tcPr>
          <w:p w:rsidR="00D3758F" w:rsidRDefault="00D3758F" w:rsidP="00F67B32">
            <w:pPr>
              <w:pStyle w:val="TAH"/>
            </w:pPr>
            <w:r>
              <w:t>Deployment and Coverage</w:t>
            </w:r>
          </w:p>
        </w:tc>
      </w:tr>
      <w:tr w:rsidR="00D3758F" w:rsidRPr="005C31D9" w:rsidTr="00F67B32">
        <w:tc>
          <w:tcPr>
            <w:tcW w:w="1225" w:type="dxa"/>
            <w:shd w:val="clear" w:color="auto" w:fill="auto"/>
          </w:tcPr>
          <w:p w:rsidR="00D3758F" w:rsidRPr="005C31D9" w:rsidRDefault="00D3758F" w:rsidP="00F67B32">
            <w:pPr>
              <w:pStyle w:val="TAL"/>
            </w:pPr>
            <w:r>
              <w:t>Speed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D3758F" w:rsidRPr="005C31D9" w:rsidRDefault="00D3758F" w:rsidP="00F67B32">
            <w:pPr>
              <w:pStyle w:val="TAL"/>
            </w:pPr>
            <w:r>
              <w:t>Pedestrian (upto10 km/h) in small areas: offices, stadium</w:t>
            </w:r>
          </w:p>
          <w:p w:rsidR="00D3758F" w:rsidRDefault="00D3758F" w:rsidP="00F67B32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D3758F" w:rsidRPr="005C31D9" w:rsidRDefault="00D3758F" w:rsidP="00F67B32">
            <w:pPr>
              <w:pStyle w:val="TAL"/>
            </w:pPr>
            <w:r>
              <w:t>Pedestrian or vehicle up to 60 km/h</w:t>
            </w:r>
          </w:p>
        </w:tc>
        <w:tc>
          <w:tcPr>
            <w:tcW w:w="2094" w:type="dxa"/>
          </w:tcPr>
          <w:p w:rsidR="00D3758F" w:rsidRPr="005C31D9" w:rsidRDefault="00D3758F" w:rsidP="00F67B32">
            <w:pPr>
              <w:pStyle w:val="TAL"/>
            </w:pPr>
            <w:r>
              <w:t>Pedestrian or vehicle up to 120 km/h</w:t>
            </w:r>
          </w:p>
        </w:tc>
      </w:tr>
      <w:tr w:rsidR="00D3758F" w:rsidRPr="005C31D9" w:rsidTr="00F67B32">
        <w:tc>
          <w:tcPr>
            <w:tcW w:w="1225" w:type="dxa"/>
            <w:vMerge w:val="restart"/>
            <w:shd w:val="clear" w:color="auto" w:fill="auto"/>
          </w:tcPr>
          <w:p w:rsidR="00D3758F" w:rsidRDefault="00D3758F" w:rsidP="00F67B32">
            <w:pPr>
              <w:pStyle w:val="TAL"/>
            </w:pPr>
            <w:r>
              <w:t>Data Rate</w:t>
            </w:r>
          </w:p>
        </w:tc>
        <w:tc>
          <w:tcPr>
            <w:tcW w:w="2849" w:type="dxa"/>
            <w:shd w:val="clear" w:color="auto" w:fill="auto"/>
          </w:tcPr>
          <w:p w:rsidR="00D3758F" w:rsidRPr="005C31D9" w:rsidRDefault="00D3758F" w:rsidP="00F67B32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  <w:tc>
          <w:tcPr>
            <w:tcW w:w="1678" w:type="dxa"/>
          </w:tcPr>
          <w:p w:rsidR="00D3758F" w:rsidRDefault="00D3758F" w:rsidP="00F67B32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D3758F" w:rsidRPr="005C31D9" w:rsidRDefault="00D3758F" w:rsidP="00F67B32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  <w:tc>
          <w:tcPr>
            <w:tcW w:w="2094" w:type="dxa"/>
          </w:tcPr>
          <w:p w:rsidR="00D3758F" w:rsidRPr="005C31D9" w:rsidRDefault="00D3758F" w:rsidP="00F67B32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</w:tr>
      <w:tr w:rsidR="00D3758F" w:rsidRPr="005C31D9" w:rsidTr="00F67B32">
        <w:tc>
          <w:tcPr>
            <w:tcW w:w="1225" w:type="dxa"/>
            <w:vMerge/>
            <w:shd w:val="clear" w:color="auto" w:fill="auto"/>
          </w:tcPr>
          <w:p w:rsidR="00D3758F" w:rsidRPr="005C31D9" w:rsidRDefault="00D3758F" w:rsidP="00F67B32">
            <w:pPr>
              <w:pStyle w:val="TAL"/>
            </w:pPr>
          </w:p>
        </w:tc>
        <w:tc>
          <w:tcPr>
            <w:tcW w:w="2849" w:type="dxa"/>
            <w:shd w:val="clear" w:color="auto" w:fill="auto"/>
          </w:tcPr>
          <w:p w:rsidR="00D3758F" w:rsidRDefault="00D3758F" w:rsidP="00D3758F">
            <w:pPr>
              <w:pStyle w:val="TAL"/>
              <w:numPr>
                <w:ilvl w:val="0"/>
                <w:numId w:val="10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D3758F" w:rsidRPr="005C31D9" w:rsidRDefault="00D3758F" w:rsidP="00D3758F">
            <w:pPr>
              <w:pStyle w:val="TAL"/>
              <w:numPr>
                <w:ilvl w:val="0"/>
                <w:numId w:val="10"/>
              </w:numPr>
            </w:pPr>
            <w:r w:rsidRPr="005C2F6D">
              <w:rPr>
                <w:color w:val="1F497D"/>
              </w:rPr>
              <w:t>Missing:</w:t>
            </w:r>
            <w:r>
              <w:t xml:space="preserve"> </w:t>
            </w:r>
            <w:r w:rsidRPr="005C2F6D">
              <w:rPr>
                <w:color w:val="1F497D"/>
              </w:rPr>
              <w:t xml:space="preserve">experienced rate 1 </w:t>
            </w:r>
            <w:proofErr w:type="spellStart"/>
            <w:r w:rsidRPr="005C2F6D">
              <w:rPr>
                <w:color w:val="1F497D"/>
              </w:rPr>
              <w:t>Gbps</w:t>
            </w:r>
            <w:proofErr w:type="spellEnd"/>
            <w:r w:rsidRPr="005C2F6D">
              <w:rPr>
                <w:color w:val="1F497D"/>
              </w:rPr>
              <w:t xml:space="preserve"> DL, total 17 </w:t>
            </w:r>
            <w:proofErr w:type="spellStart"/>
            <w:r w:rsidRPr="005C2F6D">
              <w:rPr>
                <w:color w:val="1F497D"/>
              </w:rPr>
              <w:t>Tbps</w:t>
            </w:r>
            <w:proofErr w:type="spellEnd"/>
            <w:r w:rsidRPr="005C2F6D">
              <w:rPr>
                <w:color w:val="1F497D"/>
              </w:rPr>
              <w:t>/km2 (UL+DL)</w:t>
            </w:r>
          </w:p>
        </w:tc>
        <w:tc>
          <w:tcPr>
            <w:tcW w:w="1678" w:type="dxa"/>
          </w:tcPr>
          <w:p w:rsidR="00D3758F" w:rsidRPr="00250C47" w:rsidRDefault="00D3758F" w:rsidP="00F67B32">
            <w:pPr>
              <w:pStyle w:val="TAL"/>
            </w:pPr>
            <w:r w:rsidRPr="00250C47">
              <w:t xml:space="preserve">Experienced rate (stadium) DL 25Mbps </w:t>
            </w:r>
          </w:p>
          <w:p w:rsidR="00D3758F" w:rsidRPr="00250C47" w:rsidRDefault="00D3758F" w:rsidP="00F67B32">
            <w:pPr>
              <w:pStyle w:val="TAL"/>
            </w:pPr>
            <w:r w:rsidRPr="00250C47">
              <w:t xml:space="preserve">UL 50Mbps </w:t>
            </w:r>
            <w:r w:rsidRPr="00250C47">
              <w:sym w:font="Wingdings" w:char="F0E0"/>
            </w:r>
            <w:r w:rsidRPr="00250C47">
              <w:t xml:space="preserve"> missing in </w:t>
            </w:r>
            <w:proofErr w:type="spellStart"/>
            <w:r w:rsidRPr="00250C47">
              <w:t>eMBB</w:t>
            </w:r>
            <w:proofErr w:type="spellEnd"/>
            <w:r w:rsidRPr="00250C47">
              <w:t xml:space="preserve"> TR</w:t>
            </w:r>
          </w:p>
          <w:p w:rsidR="00D3758F" w:rsidRPr="00250C47" w:rsidRDefault="00D3758F" w:rsidP="00F67B32">
            <w:pPr>
              <w:pStyle w:val="TAL"/>
            </w:pPr>
            <w:r w:rsidRPr="00250C47">
              <w:t xml:space="preserve">Total 12 </w:t>
            </w:r>
            <w:proofErr w:type="spellStart"/>
            <w:r w:rsidRPr="00250C47">
              <w:t>Tbps</w:t>
            </w:r>
            <w:proofErr w:type="spellEnd"/>
            <w:r w:rsidRPr="00250C47">
              <w:t>/km2 (UL+DL)</w:t>
            </w:r>
          </w:p>
        </w:tc>
        <w:tc>
          <w:tcPr>
            <w:tcW w:w="2011" w:type="dxa"/>
            <w:shd w:val="clear" w:color="auto" w:fill="auto"/>
          </w:tcPr>
          <w:p w:rsidR="00D3758F" w:rsidRPr="002774CB" w:rsidRDefault="00D3758F" w:rsidP="00F67B32">
            <w:pPr>
              <w:pStyle w:val="TAL"/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 DL/50Mbps UL</w:t>
            </w:r>
          </w:p>
          <w:p w:rsidR="00D3758F" w:rsidRPr="002774CB" w:rsidRDefault="00D3758F" w:rsidP="00F67B32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 xml:space="preserve">(same in NGMN) </w:t>
            </w:r>
          </w:p>
          <w:p w:rsidR="00D3758F" w:rsidRPr="005C31D9" w:rsidRDefault="00D3758F" w:rsidP="00F67B32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094" w:type="dxa"/>
          </w:tcPr>
          <w:p w:rsidR="00D3758F" w:rsidRPr="005C31D9" w:rsidRDefault="00D3758F" w:rsidP="00F67B32">
            <w:pPr>
              <w:pStyle w:val="TAL"/>
            </w:pPr>
          </w:p>
        </w:tc>
      </w:tr>
      <w:tr w:rsidR="00D3758F" w:rsidRPr="005C31D9" w:rsidTr="00F67B32">
        <w:tc>
          <w:tcPr>
            <w:tcW w:w="1225" w:type="dxa"/>
            <w:shd w:val="clear" w:color="auto" w:fill="auto"/>
          </w:tcPr>
          <w:p w:rsidR="00D3758F" w:rsidRPr="005C31D9" w:rsidRDefault="00D3758F" w:rsidP="00F67B32">
            <w:pPr>
              <w:pStyle w:val="TAL"/>
            </w:pPr>
            <w:r>
              <w:t>Density</w:t>
            </w:r>
          </w:p>
        </w:tc>
        <w:tc>
          <w:tcPr>
            <w:tcW w:w="2849" w:type="dxa"/>
            <w:shd w:val="clear" w:color="auto" w:fill="auto"/>
          </w:tcPr>
          <w:p w:rsidR="00D3758F" w:rsidRPr="005C2F6D" w:rsidRDefault="00D3758F" w:rsidP="00D3758F">
            <w:pPr>
              <w:pStyle w:val="TAL"/>
              <w:numPr>
                <w:ilvl w:val="0"/>
                <w:numId w:val="11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D3758F" w:rsidRPr="005C2F6D" w:rsidRDefault="00D3758F" w:rsidP="00D3758F">
            <w:pPr>
              <w:pStyle w:val="TAL"/>
              <w:numPr>
                <w:ilvl w:val="0"/>
                <w:numId w:val="11"/>
              </w:numPr>
              <w:rPr>
                <w:color w:val="1F497D"/>
              </w:rPr>
            </w:pPr>
            <w:r w:rsidRPr="005C2F6D">
              <w:rPr>
                <w:color w:val="1F497D"/>
              </w:rPr>
              <w:t>75000/km2 connections</w:t>
            </w:r>
          </w:p>
        </w:tc>
        <w:tc>
          <w:tcPr>
            <w:tcW w:w="1678" w:type="dxa"/>
          </w:tcPr>
          <w:p w:rsidR="00D3758F" w:rsidRPr="00250C47" w:rsidRDefault="00D3758F" w:rsidP="00F67B32">
            <w:pPr>
              <w:pStyle w:val="TAL"/>
            </w:pPr>
            <w:r w:rsidRPr="00250C47">
              <w:t>150000/km2, 30000/stadium</w:t>
            </w:r>
          </w:p>
          <w:p w:rsidR="00D3758F" w:rsidRPr="00250C47" w:rsidRDefault="00D3758F" w:rsidP="00F67B32">
            <w:pPr>
              <w:pStyle w:val="TAL"/>
            </w:pPr>
            <w:r w:rsidRPr="00250C47">
              <w:sym w:font="Wingdings" w:char="F0E0"/>
            </w:r>
            <w:r w:rsidRPr="00250C47">
              <w:t xml:space="preserve"> missing in </w:t>
            </w:r>
            <w:proofErr w:type="spellStart"/>
            <w:r w:rsidRPr="00250C47">
              <w:t>eMBB</w:t>
            </w:r>
            <w:proofErr w:type="spellEnd"/>
            <w:r w:rsidRPr="00250C47">
              <w:t xml:space="preserve"> TR   </w:t>
            </w:r>
          </w:p>
        </w:tc>
        <w:tc>
          <w:tcPr>
            <w:tcW w:w="2011" w:type="dxa"/>
            <w:shd w:val="clear" w:color="auto" w:fill="auto"/>
          </w:tcPr>
          <w:p w:rsidR="00D3758F" w:rsidRPr="002774CB" w:rsidRDefault="00D3758F" w:rsidP="00F67B32">
            <w:pPr>
              <w:pStyle w:val="TAL"/>
            </w:pPr>
            <w:r w:rsidRPr="002774CB">
              <w:t xml:space="preserve">200-2500/km2 connections </w:t>
            </w:r>
          </w:p>
          <w:p w:rsidR="00D3758F" w:rsidRPr="002774CB" w:rsidRDefault="00D3758F" w:rsidP="00F67B32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094" w:type="dxa"/>
          </w:tcPr>
          <w:p w:rsidR="00D3758F" w:rsidRPr="002774CB" w:rsidRDefault="00D3758F" w:rsidP="00F67B32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D3758F" w:rsidRPr="002774CB" w:rsidRDefault="00D3758F" w:rsidP="00F67B32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D3758F" w:rsidRPr="005C31D9" w:rsidTr="00F67B32">
        <w:tc>
          <w:tcPr>
            <w:tcW w:w="1225" w:type="dxa"/>
            <w:shd w:val="clear" w:color="auto" w:fill="auto"/>
          </w:tcPr>
          <w:p w:rsidR="00D3758F" w:rsidRPr="002774CB" w:rsidRDefault="00D3758F" w:rsidP="00F67B32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2849" w:type="dxa"/>
            <w:shd w:val="clear" w:color="auto" w:fill="auto"/>
          </w:tcPr>
          <w:p w:rsidR="00D3758F" w:rsidRPr="005C2F6D" w:rsidRDefault="00D3758F" w:rsidP="00D3758F">
            <w:pPr>
              <w:pStyle w:val="TAL"/>
              <w:numPr>
                <w:ilvl w:val="0"/>
                <w:numId w:val="12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</w:p>
          <w:p w:rsidR="00D3758F" w:rsidRPr="005C31D9" w:rsidRDefault="00D3758F" w:rsidP="00D3758F">
            <w:pPr>
              <w:pStyle w:val="TAL"/>
              <w:numPr>
                <w:ilvl w:val="0"/>
                <w:numId w:val="12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</w:p>
        </w:tc>
        <w:tc>
          <w:tcPr>
            <w:tcW w:w="1678" w:type="dxa"/>
          </w:tcPr>
          <w:p w:rsidR="00D3758F" w:rsidRPr="00250C47" w:rsidRDefault="00D3758F" w:rsidP="00F67B32">
            <w:pPr>
              <w:pStyle w:val="TAL"/>
            </w:pPr>
            <w:r w:rsidRPr="00250C47">
              <w:t>matches with #3 “Broadband Access in a Crowd “</w:t>
            </w:r>
          </w:p>
        </w:tc>
        <w:tc>
          <w:tcPr>
            <w:tcW w:w="2011" w:type="dxa"/>
            <w:shd w:val="clear" w:color="auto" w:fill="auto"/>
          </w:tcPr>
          <w:p w:rsidR="00D3758F" w:rsidRPr="002774CB" w:rsidRDefault="00D3758F" w:rsidP="00F67B32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</w:p>
        </w:tc>
        <w:tc>
          <w:tcPr>
            <w:tcW w:w="2094" w:type="dxa"/>
          </w:tcPr>
          <w:p w:rsidR="00D3758F" w:rsidRPr="002774CB" w:rsidRDefault="00D3758F" w:rsidP="00F67B32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</w:tc>
      </w:tr>
    </w:tbl>
    <w:p w:rsidR="00D3758F" w:rsidRPr="00235394" w:rsidRDefault="00D3758F" w:rsidP="00D3758F">
      <w:pPr>
        <w:pStyle w:val="Guidance"/>
      </w:pPr>
    </w:p>
    <w:p w:rsidR="00D3758F" w:rsidRPr="00284CAD" w:rsidRDefault="00D3758F" w:rsidP="00D3758F">
      <w:pPr>
        <w:pStyle w:val="Heading1"/>
        <w:ind w:left="0" w:firstLine="0"/>
        <w:rPr>
          <w:rFonts w:eastAsia="Malgun Gothic"/>
          <w:lang w:val="nl-NL" w:eastAsia="ko-KR"/>
        </w:rPr>
      </w:pPr>
      <w:r w:rsidRPr="00284CAD">
        <w:rPr>
          <w:rFonts w:eastAsia="Malgun Gothic"/>
          <w:lang w:val="nl-NL" w:eastAsia="ko-KR"/>
        </w:rPr>
        <w:t>Proposal</w:t>
      </w:r>
    </w:p>
    <w:p w:rsidR="00D3758F" w:rsidRDefault="00D3758F" w:rsidP="00D3758F">
      <w:p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Changes are proposed to FS_SMARTER eMBB TR 22.863in line with above discussion:</w:t>
      </w:r>
    </w:p>
    <w:p w:rsidR="00D3758F" w:rsidRDefault="00D3758F" w:rsidP="00D3758F">
      <w:pPr>
        <w:pStyle w:val="ListParagraph"/>
        <w:numPr>
          <w:ilvl w:val="0"/>
          <w:numId w:val="72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Give numbers to potential requirements in line with column 1 of previous Discussion section above</w:t>
      </w:r>
    </w:p>
    <w:p w:rsidR="00D3758F" w:rsidRDefault="00D3758F" w:rsidP="00D3758F">
      <w:pPr>
        <w:pStyle w:val="ListParagraph"/>
        <w:numPr>
          <w:ilvl w:val="0"/>
          <w:numId w:val="72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Update consolidation requirement section 7 in line with column 3 above</w:t>
      </w:r>
    </w:p>
    <w:p w:rsidR="00D3758F" w:rsidRPr="00125FB3" w:rsidRDefault="00D3758F" w:rsidP="00D3758F">
      <w:pPr>
        <w:pStyle w:val="ListParagraph"/>
        <w:numPr>
          <w:ilvl w:val="0"/>
          <w:numId w:val="72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Add reference to consolidated requirmement numbers in table of Annex A</w:t>
      </w:r>
      <w:r w:rsidRPr="00125FB3">
        <w:rPr>
          <w:rFonts w:eastAsia="Malgun Gothic"/>
          <w:lang w:val="nl-NL" w:eastAsia="ko-KR"/>
        </w:rPr>
        <w:t>.</w:t>
      </w:r>
    </w:p>
    <w:p w:rsidR="00D3758F" w:rsidRPr="00224FCF" w:rsidRDefault="00D3758F" w:rsidP="00D37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5F378D" w:rsidRPr="004866DF" w:rsidRDefault="003B6773" w:rsidP="005F378D">
      <w:pPr>
        <w:pStyle w:val="Heading1"/>
      </w:pPr>
      <w:r w:rsidRPr="004866DF">
        <w:t>7</w:t>
      </w:r>
      <w:r w:rsidR="005F378D" w:rsidRPr="004866DF">
        <w:tab/>
      </w:r>
      <w:r w:rsidR="006E2852" w:rsidRPr="004866DF">
        <w:t>Consolidat</w:t>
      </w:r>
      <w:r w:rsidR="000A3380" w:rsidRPr="004866DF">
        <w:t>ion of P</w:t>
      </w:r>
      <w:r w:rsidR="002254B2" w:rsidRPr="004866DF">
        <w:t xml:space="preserve">otential </w:t>
      </w:r>
      <w:r w:rsidR="0038446F" w:rsidRPr="004866DF">
        <w:t>Requirements</w:t>
      </w:r>
      <w:bookmarkEnd w:id="7"/>
    </w:p>
    <w:p w:rsidR="007462C4" w:rsidRPr="004866DF" w:rsidRDefault="006A23C0" w:rsidP="007462C4">
      <w:pPr>
        <w:rPr>
          <w:rFonts w:eastAsia="SimSun"/>
          <w:lang w:eastAsia="zh-CN"/>
        </w:rPr>
      </w:pPr>
      <w:ins w:id="9" w:author="Laurence-Huawei" w:date="2016-04-08T16:49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  <w:r w:rsidRPr="004866DF">
          <w:rPr>
            <w:rFonts w:eastAsia="SimSun"/>
            <w:b/>
            <w:lang w:eastAsia="zh-CN"/>
          </w:rPr>
          <w:t>1</w:t>
        </w:r>
        <w:r w:rsidRPr="004866DF">
          <w:rPr>
            <w:b/>
            <w:lang w:eastAsia="zh-CN"/>
          </w:rPr>
          <w:t>]</w:t>
        </w:r>
      </w:ins>
      <w:r w:rsidR="007462C4" w:rsidRPr="004866DF">
        <w:rPr>
          <w:rFonts w:eastAsia="SimSun"/>
          <w:lang w:eastAsia="zh-CN"/>
        </w:rPr>
        <w:t>For wide area coverage, t</w:t>
      </w:r>
      <w:r w:rsidR="007462C4" w:rsidRPr="004866DF">
        <w:t xml:space="preserve">he system shall </w:t>
      </w:r>
      <w:r w:rsidR="007462C4" w:rsidRPr="004866DF">
        <w:rPr>
          <w:rFonts w:eastAsia="SimSun"/>
          <w:lang w:eastAsia="zh-CN"/>
        </w:rPr>
        <w:t>support a minimum experienced data rate per user for mobile broadband services anytime and anywhere, 100Mbps, for pedestrian</w:t>
      </w:r>
      <w:ins w:id="10" w:author="Kanerva, Mikko (Nokia - FI/Espoo)" w:date="2016-05-10T16:21:00Z">
        <w:r w:rsidR="00F97952">
          <w:rPr>
            <w:rFonts w:eastAsia="SimSun"/>
            <w:lang w:eastAsia="zh-CN"/>
          </w:rPr>
          <w:t xml:space="preserve"> user</w:t>
        </w:r>
      </w:ins>
      <w:r w:rsidR="007462C4" w:rsidRPr="004866DF">
        <w:rPr>
          <w:rFonts w:eastAsia="SimSun"/>
          <w:lang w:eastAsia="zh-CN"/>
        </w:rPr>
        <w:t xml:space="preserve">s (up to </w:t>
      </w:r>
      <w:ins w:id="11" w:author="Laurence-Huawei" w:date="2016-05-11T17:05:00Z">
        <w:r w:rsidR="006F0104" w:rsidRPr="006F0104">
          <w:rPr>
            <w:rFonts w:eastAsia="SimSun"/>
            <w:highlight w:val="yellow"/>
            <w:lang w:eastAsia="zh-CN"/>
            <w:rPrChange w:id="12" w:author="Laurence-Huawei" w:date="2016-05-11T17:05:00Z">
              <w:rPr>
                <w:rFonts w:eastAsia="SimSun"/>
                <w:lang w:eastAsia="zh-CN"/>
              </w:rPr>
            </w:rPrChange>
          </w:rPr>
          <w:t>[</w:t>
        </w:r>
      </w:ins>
      <w:r w:rsidR="006F0104" w:rsidRPr="006F0104">
        <w:rPr>
          <w:rFonts w:eastAsia="SimSun"/>
          <w:highlight w:val="yellow"/>
          <w:lang w:eastAsia="zh-CN"/>
          <w:rPrChange w:id="13" w:author="Laurence-Huawei" w:date="2016-05-11T17:05:00Z">
            <w:rPr>
              <w:rFonts w:eastAsia="SimSun"/>
              <w:lang w:eastAsia="zh-CN"/>
            </w:rPr>
          </w:rPrChange>
        </w:rPr>
        <w:t>10 km/h</w:t>
      </w:r>
      <w:ins w:id="14" w:author="Laurence-Huawei" w:date="2016-05-11T17:05:00Z">
        <w:r w:rsidR="006F0104" w:rsidRPr="006F0104">
          <w:rPr>
            <w:rFonts w:eastAsia="SimSun"/>
            <w:highlight w:val="yellow"/>
            <w:lang w:eastAsia="zh-CN"/>
            <w:rPrChange w:id="15" w:author="Laurence-Huawei" w:date="2016-05-11T17:05:00Z">
              <w:rPr>
                <w:rFonts w:eastAsia="SimSun"/>
                <w:lang w:eastAsia="zh-CN"/>
              </w:rPr>
            </w:rPrChange>
          </w:rPr>
          <w:t>]</w:t>
        </w:r>
      </w:ins>
      <w:r w:rsidR="006F0104" w:rsidRPr="006F0104">
        <w:rPr>
          <w:rFonts w:eastAsia="SimSun"/>
          <w:highlight w:val="yellow"/>
          <w:lang w:eastAsia="zh-CN"/>
          <w:rPrChange w:id="16" w:author="Laurence-Huawei" w:date="2016-05-11T17:05:00Z">
            <w:rPr>
              <w:rFonts w:eastAsia="SimSun"/>
              <w:lang w:eastAsia="zh-CN"/>
            </w:rPr>
          </w:rPrChange>
        </w:rPr>
        <w:t>)</w:t>
      </w:r>
      <w:r w:rsidR="007462C4" w:rsidRPr="004866DF">
        <w:rPr>
          <w:rFonts w:eastAsia="SimSun"/>
          <w:lang w:eastAsia="zh-CN"/>
        </w:rPr>
        <w:t xml:space="preserve"> and users in </w:t>
      </w:r>
      <w:del w:id="17" w:author="Laurence-Huawei" w:date="2016-04-26T17:16:00Z">
        <w:r w:rsidR="007462C4" w:rsidRPr="004866DF" w:rsidDel="0076552B">
          <w:rPr>
            <w:rFonts w:eastAsia="SimSun"/>
            <w:lang w:eastAsia="zh-CN"/>
          </w:rPr>
          <w:delText xml:space="preserve">urban </w:delText>
        </w:r>
      </w:del>
      <w:r w:rsidR="007462C4" w:rsidRPr="004866DF">
        <w:rPr>
          <w:rFonts w:eastAsia="SimSun"/>
          <w:lang w:eastAsia="zh-CN"/>
        </w:rPr>
        <w:t xml:space="preserve">vehicle (up to 120 km/h), except for very high </w:t>
      </w:r>
      <w:del w:id="18" w:author="Kanerva, Mikko (Nokia - FI/Espoo)" w:date="2016-05-10T16:14:00Z">
        <w:r w:rsidR="007462C4" w:rsidRPr="004866DF" w:rsidDel="006C48CE">
          <w:rPr>
            <w:rFonts w:eastAsia="SimSun"/>
            <w:lang w:eastAsia="zh-CN"/>
          </w:rPr>
          <w:delText xml:space="preserve">user </w:delText>
        </w:r>
      </w:del>
      <w:ins w:id="19" w:author="Kanerva, Mikko (Nokia - FI/Espoo)" w:date="2016-05-10T16:14:00Z">
        <w:r w:rsidR="006C48CE">
          <w:rPr>
            <w:rFonts w:eastAsia="SimSun"/>
            <w:lang w:eastAsia="zh-CN"/>
          </w:rPr>
          <w:t xml:space="preserve">connection </w:t>
        </w:r>
      </w:ins>
      <w:r w:rsidR="007462C4" w:rsidRPr="004866DF">
        <w:rPr>
          <w:rFonts w:eastAsia="SimSun"/>
          <w:lang w:eastAsia="zh-CN"/>
        </w:rPr>
        <w:t xml:space="preserve">density </w:t>
      </w:r>
      <w:del w:id="20" w:author="Laurence-Huawei" w:date="2016-05-11T17:06:00Z">
        <w:r w:rsidR="007462C4" w:rsidRPr="004866DF" w:rsidDel="005A4CBA">
          <w:rPr>
            <w:rFonts w:eastAsia="SimSun"/>
            <w:lang w:eastAsia="zh-CN"/>
          </w:rPr>
          <w:delText>from</w:delText>
        </w:r>
        <w:r w:rsidR="007462C4" w:rsidRPr="004866DF" w:rsidDel="005A4CBA">
          <w:rPr>
            <w:rFonts w:eastAsia="Malgun Gothic"/>
            <w:bCs/>
            <w:iCs/>
            <w:lang w:eastAsia="ko-KR"/>
          </w:rPr>
          <w:delText>150000</w:delText>
        </w:r>
      </w:del>
      <w:ins w:id="21" w:author="Laurence-Huawei" w:date="2016-05-11T17:06:00Z">
        <w:r w:rsidR="006F0104" w:rsidRPr="006F0104">
          <w:rPr>
            <w:rFonts w:eastAsia="SimSun"/>
            <w:highlight w:val="yellow"/>
            <w:lang w:eastAsia="zh-CN"/>
            <w:rPrChange w:id="22" w:author="Laurence-Huawei" w:date="2016-05-11T17:06:00Z">
              <w:rPr>
                <w:rFonts w:eastAsia="SimSun"/>
                <w:lang w:eastAsia="zh-CN"/>
              </w:rPr>
            </w:rPrChange>
          </w:rPr>
          <w:t>up to7</w:t>
        </w:r>
        <w:r w:rsidR="006F0104" w:rsidRPr="006F0104">
          <w:rPr>
            <w:rFonts w:eastAsia="Malgun Gothic"/>
            <w:bCs/>
            <w:iCs/>
            <w:highlight w:val="yellow"/>
            <w:lang w:eastAsia="ko-KR"/>
            <w:rPrChange w:id="23" w:author="Laurence-Huawei" w:date="2016-05-11T17:06:00Z">
              <w:rPr>
                <w:rFonts w:eastAsia="Malgun Gothic"/>
                <w:bCs/>
                <w:iCs/>
                <w:lang w:eastAsia="ko-KR"/>
              </w:rPr>
            </w:rPrChange>
          </w:rPr>
          <w:t>5000</w:t>
        </w:r>
      </w:ins>
      <w:r w:rsidR="007462C4" w:rsidRPr="004866DF">
        <w:rPr>
          <w:rFonts w:eastAsia="Malgun Gothic"/>
          <w:bCs/>
          <w:iCs/>
          <w:lang w:eastAsia="ko-KR"/>
        </w:rPr>
        <w:t>/km2</w:t>
      </w:r>
      <w:del w:id="24" w:author="Laurence-Huawei" w:date="2016-05-11T17:06:00Z">
        <w:r w:rsidR="007462C4" w:rsidRPr="004866DF" w:rsidDel="005A4CBA">
          <w:rPr>
            <w:rFonts w:eastAsia="Malgun Gothic"/>
            <w:bCs/>
            <w:iCs/>
            <w:lang w:eastAsia="ko-KR"/>
          </w:rPr>
          <w:delText xml:space="preserve"> </w:delText>
        </w:r>
      </w:del>
      <w:ins w:id="25" w:author="Kanerva, Mikko (Nokia - FI/Espoo)" w:date="2016-05-10T16:15:00Z">
        <w:del w:id="26" w:author="Laurence-Huawei" w:date="2016-05-11T17:06:00Z">
          <w:r w:rsidR="006C48CE" w:rsidDel="005A4CBA">
            <w:rPr>
              <w:rFonts w:eastAsia="Malgun Gothic"/>
              <w:bCs/>
              <w:iCs/>
              <w:lang w:eastAsia="ko-KR"/>
            </w:rPr>
            <w:delText xml:space="preserve">[But up to which density, 75.000 or lower?] </w:delText>
          </w:r>
        </w:del>
      </w:ins>
      <w:del w:id="27" w:author="Laurence-Huawei" w:date="2016-05-11T17:06:00Z">
        <w:r w:rsidR="007462C4" w:rsidRPr="004866DF" w:rsidDel="005A4CBA">
          <w:rPr>
            <w:rFonts w:eastAsia="Malgun Gothic"/>
            <w:bCs/>
            <w:iCs/>
            <w:lang w:eastAsia="ko-KR"/>
          </w:rPr>
          <w:delText>(e.g. stadium</w:delText>
        </w:r>
      </w:del>
      <w:ins w:id="28" w:author="Kanerva, Mikko (Nokia - FI/Espoo)" w:date="2016-05-10T16:50:00Z">
        <w:del w:id="29" w:author="Laurence-Huawei" w:date="2016-05-11T17:06:00Z">
          <w:r w:rsidR="00A20C71" w:rsidDel="005A4CBA">
            <w:rPr>
              <w:rFonts w:eastAsia="Malgun Gothic"/>
              <w:bCs/>
              <w:iCs/>
              <w:lang w:eastAsia="ko-KR"/>
            </w:rPr>
            <w:delText xml:space="preserve">[Is </w:delText>
          </w:r>
        </w:del>
      </w:ins>
      <w:ins w:id="30" w:author="Kanerva, Mikko (Nokia - FI/Espoo)" w:date="2016-05-10T16:51:00Z">
        <w:del w:id="31" w:author="Laurence-Huawei" w:date="2016-05-11T17:06:00Z">
          <w:r w:rsidR="00A20C71" w:rsidDel="005A4CBA">
            <w:rPr>
              <w:rFonts w:eastAsia="Malgun Gothic"/>
              <w:bCs/>
              <w:iCs/>
              <w:lang w:eastAsia="ko-KR"/>
            </w:rPr>
            <w:delText>"</w:delText>
          </w:r>
        </w:del>
      </w:ins>
      <w:ins w:id="32" w:author="Kanerva, Mikko (Nokia - FI/Espoo)" w:date="2016-05-10T16:50:00Z">
        <w:del w:id="33" w:author="Laurence-Huawei" w:date="2016-05-11T17:06:00Z">
          <w:r w:rsidR="00A20C71" w:rsidDel="005A4CBA">
            <w:rPr>
              <w:rFonts w:eastAsia="Malgun Gothic"/>
              <w:bCs/>
              <w:iCs/>
              <w:lang w:eastAsia="ko-KR"/>
            </w:rPr>
            <w:delText>stadium</w:delText>
          </w:r>
        </w:del>
      </w:ins>
      <w:ins w:id="34" w:author="Kanerva, Mikko (Nokia - FI/Espoo)" w:date="2016-05-10T16:51:00Z">
        <w:del w:id="35" w:author="Laurence-Huawei" w:date="2016-05-11T17:06:00Z">
          <w:r w:rsidR="00A20C71" w:rsidDel="005A4CBA">
            <w:rPr>
              <w:rFonts w:eastAsia="Malgun Gothic"/>
              <w:bCs/>
              <w:iCs/>
              <w:lang w:eastAsia="ko-KR"/>
            </w:rPr>
            <w:delText>"</w:delText>
          </w:r>
        </w:del>
      </w:ins>
      <w:bookmarkStart w:id="36" w:name="_GoBack"/>
      <w:bookmarkEnd w:id="36"/>
      <w:ins w:id="37" w:author="Kanerva, Mikko (Nokia - FI/Espoo)" w:date="2016-05-10T16:50:00Z">
        <w:del w:id="38" w:author="Laurence-Huawei" w:date="2016-05-11T17:06:00Z">
          <w:r w:rsidR="00A20C71" w:rsidDel="005A4CBA">
            <w:rPr>
              <w:rFonts w:eastAsia="Malgun Gothic"/>
              <w:bCs/>
              <w:iCs/>
              <w:lang w:eastAsia="ko-KR"/>
            </w:rPr>
            <w:delText xml:space="preserve"> an example of the relevant density, or the excepted density?]</w:delText>
          </w:r>
        </w:del>
      </w:ins>
      <w:r w:rsidR="007462C4" w:rsidRPr="004866DF">
        <w:rPr>
          <w:rFonts w:eastAsia="Malgun Gothic"/>
          <w:bCs/>
          <w:iCs/>
          <w:lang w:eastAsia="ko-KR"/>
        </w:rPr>
        <w:t>)</w:t>
      </w:r>
      <w:ins w:id="39" w:author="Andrey Krendzel" w:date="2016-03-14T11:21:00Z">
        <w:r w:rsidR="007E21D7" w:rsidRPr="004866DF">
          <w:rPr>
            <w:rFonts w:eastAsia="Malgun Gothic"/>
            <w:bCs/>
            <w:iCs/>
            <w:lang w:eastAsia="ko-KR"/>
          </w:rPr>
          <w:t>.</w:t>
        </w:r>
      </w:ins>
      <w:r w:rsidR="007462C4" w:rsidRPr="004866DF">
        <w:rPr>
          <w:rFonts w:eastAsia="SimSun"/>
          <w:lang w:eastAsia="zh-CN"/>
        </w:rPr>
        <w:t xml:space="preserve"> </w:t>
      </w:r>
    </w:p>
    <w:p w:rsidR="0057468B" w:rsidRDefault="0057468B" w:rsidP="0057468B">
      <w:pPr>
        <w:rPr>
          <w:ins w:id="40" w:author="Laurence-Huawei" w:date="2016-04-28T10:26:00Z"/>
          <w:rFonts w:eastAsia="PMingLiU"/>
          <w:lang w:eastAsia="zh-TW"/>
        </w:rPr>
      </w:pPr>
      <w:ins w:id="41" w:author="Laurence-Huawei" w:date="2016-04-12T16:33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  <w:r w:rsidRPr="004866DF">
          <w:rPr>
            <w:rFonts w:eastAsia="SimSun"/>
            <w:b/>
            <w:lang w:eastAsia="zh-CN"/>
          </w:rPr>
          <w:t>2</w:t>
        </w:r>
        <w:r w:rsidRPr="004866DF">
          <w:rPr>
            <w:b/>
            <w:lang w:eastAsia="zh-CN"/>
          </w:rPr>
          <w:t>]</w:t>
        </w:r>
        <w:r w:rsidRPr="004866DF">
          <w:rPr>
            <w:rFonts w:eastAsia="SimSun"/>
            <w:lang w:eastAsia="zh-CN"/>
          </w:rPr>
          <w:t xml:space="preserve">The 3GPP system shall enable support up to 100% geographic area as part of wide area coverage (one way </w:t>
        </w:r>
      </w:ins>
      <w:ins w:id="42" w:author="Kanerva, Mikko (Nokia - FI/Espoo)" w:date="2016-05-10T16:35:00Z">
        <w:r w:rsidR="00A30FDA">
          <w:rPr>
            <w:rFonts w:eastAsia="SimSun"/>
            <w:lang w:eastAsia="zh-CN"/>
          </w:rPr>
          <w:t>may</w:t>
        </w:r>
      </w:ins>
      <w:ins w:id="43" w:author="Laurence-Huawei" w:date="2016-04-12T16:33:00Z">
        <w:del w:id="44" w:author="Kanerva, Mikko (Nokia - FI/Espoo)" w:date="2016-05-10T16:35:00Z">
          <w:r w:rsidRPr="004866DF" w:rsidDel="00A30FDA">
            <w:rPr>
              <w:rFonts w:eastAsia="SimSun"/>
              <w:lang w:eastAsia="zh-CN"/>
            </w:rPr>
            <w:delText>shall</w:delText>
          </w:r>
        </w:del>
        <w:r w:rsidRPr="004866DF">
          <w:rPr>
            <w:rFonts w:eastAsia="SimSun"/>
            <w:lang w:eastAsia="zh-CN"/>
          </w:rPr>
          <w:t xml:space="preserve"> be via satellite access).</w:t>
        </w:r>
        <w:r w:rsidRPr="004866DF">
          <w:rPr>
            <w:rFonts w:eastAsia="PMingLiU"/>
            <w:lang w:eastAsia="zh-TW"/>
          </w:rPr>
          <w:t xml:space="preserve"> Note that the 100% geographic area refers to the entire area allowed to be covered by the spectrum license and could be regional or global.</w:t>
        </w:r>
      </w:ins>
    </w:p>
    <w:p w:rsidR="007462C4" w:rsidRPr="004866DF" w:rsidRDefault="006A23C0" w:rsidP="0057468B">
      <w:pPr>
        <w:ind w:hanging="1"/>
      </w:pPr>
      <w:ins w:id="45" w:author="Laurence-Huawei" w:date="2016-04-08T16:20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</w:ins>
      <w:ins w:id="46" w:author="Laurence-Huawei" w:date="2016-04-12T17:15:00Z">
        <w:r w:rsidR="007E4AF9">
          <w:rPr>
            <w:rFonts w:eastAsia="SimSun"/>
            <w:b/>
            <w:lang w:eastAsia="zh-CN"/>
          </w:rPr>
          <w:t>3</w:t>
        </w:r>
      </w:ins>
      <w:ins w:id="47" w:author="Laurence-Huawei" w:date="2016-04-08T16:20:00Z">
        <w:r w:rsidRPr="004866DF">
          <w:rPr>
            <w:b/>
            <w:lang w:eastAsia="zh-CN"/>
          </w:rPr>
          <w:t>]</w:t>
        </w:r>
      </w:ins>
      <w:r w:rsidR="007462C4" w:rsidRPr="004866DF">
        <w:rPr>
          <w:rFonts w:eastAsia="Malgun Gothic"/>
          <w:iCs/>
          <w:lang w:eastAsia="ko-KR"/>
        </w:rPr>
        <w:t xml:space="preserve">For </w:t>
      </w:r>
      <w:ins w:id="48" w:author="Kanerva, Mikko (Nokia - FI/Espoo)" w:date="2016-05-10T16:15:00Z">
        <w:r w:rsidR="00A0708C">
          <w:rPr>
            <w:rFonts w:eastAsia="Malgun Gothic"/>
            <w:iCs/>
            <w:lang w:eastAsia="ko-KR"/>
          </w:rPr>
          <w:t>pedestrians</w:t>
        </w:r>
      </w:ins>
      <w:ins w:id="49" w:author="Kanerva, Mikko (Nokia - FI/Espoo)" w:date="2016-05-10T16:20:00Z">
        <w:r w:rsidR="00F97952">
          <w:rPr>
            <w:rFonts w:eastAsia="Malgun Gothic"/>
            <w:iCs/>
            <w:lang w:eastAsia="ko-KR"/>
          </w:rPr>
          <w:t xml:space="preserve"> users</w:t>
        </w:r>
      </w:ins>
      <w:ins w:id="50" w:author="Laurence-Huawei" w:date="2016-04-26T16:33:00Z">
        <w:del w:id="51" w:author="Kanerva, Mikko (Nokia - FI/Espoo)" w:date="2016-05-10T16:15:00Z">
          <w:r w:rsidR="003D03BF" w:rsidDel="00A0708C">
            <w:rPr>
              <w:rFonts w:eastAsia="Malgun Gothic"/>
              <w:iCs/>
              <w:lang w:eastAsia="ko-KR"/>
            </w:rPr>
            <w:delText>users with</w:delText>
          </w:r>
        </w:del>
      </w:ins>
      <w:del w:id="52" w:author="Kanerva, Mikko (Nokia - FI/Espoo)" w:date="2016-05-10T16:15:00Z">
        <w:r w:rsidR="007462C4" w:rsidRPr="004866DF" w:rsidDel="00A0708C">
          <w:rPr>
            <w:rFonts w:eastAsia="Malgun Gothic"/>
            <w:iCs/>
            <w:lang w:eastAsia="ko-KR"/>
          </w:rPr>
          <w:delText>pedestrian (speed up to 10km/h)</w:delText>
        </w:r>
      </w:del>
      <w:r w:rsidR="007462C4" w:rsidRPr="004866DF">
        <w:rPr>
          <w:rFonts w:eastAsia="Malgun Gothic"/>
          <w:iCs/>
          <w:lang w:eastAsia="ko-KR"/>
        </w:rPr>
        <w:t xml:space="preserve"> in area with connection density lower than </w:t>
      </w:r>
      <w:ins w:id="53" w:author="Laurence-Huawei" w:date="2016-05-11T17:06:00Z">
        <w:r w:rsidR="005A4CBA">
          <w:rPr>
            <w:rFonts w:eastAsia="Malgun Gothic"/>
            <w:iCs/>
            <w:lang w:eastAsia="ko-KR"/>
          </w:rPr>
          <w:t>[</w:t>
        </w:r>
      </w:ins>
      <w:r w:rsidR="007462C4" w:rsidRPr="004866DF">
        <w:rPr>
          <w:rFonts w:eastAsia="Malgun Gothic"/>
          <w:bCs/>
          <w:iCs/>
          <w:lang w:eastAsia="ko-KR"/>
        </w:rPr>
        <w:t>200/km2</w:t>
      </w:r>
      <w:ins w:id="54" w:author="Laurence-Huawei" w:date="2016-05-11T17:06:00Z">
        <w:r w:rsidR="006F0104" w:rsidRPr="006F0104">
          <w:rPr>
            <w:rFonts w:eastAsia="Malgun Gothic"/>
            <w:bCs/>
            <w:iCs/>
            <w:highlight w:val="yellow"/>
            <w:lang w:eastAsia="ko-KR"/>
            <w:rPrChange w:id="55" w:author="Laurence-Huawei" w:date="2016-05-11T17:06:00Z">
              <w:rPr>
                <w:rFonts w:eastAsia="Malgun Gothic"/>
                <w:bCs/>
                <w:iCs/>
                <w:lang w:eastAsia="ko-KR"/>
              </w:rPr>
            </w:rPrChange>
          </w:rPr>
          <w:t>]</w:t>
        </w:r>
      </w:ins>
      <w:ins w:id="56" w:author="Kanerva, Mikko (Nokia - FI/Espoo)" w:date="2016-05-10T16:16:00Z">
        <w:r w:rsidR="00A0708C">
          <w:rPr>
            <w:rFonts w:eastAsia="Malgun Gothic"/>
            <w:iCs/>
            <w:lang w:eastAsia="ko-KR"/>
          </w:rPr>
          <w:t xml:space="preserve"> </w:t>
        </w:r>
        <w:del w:id="57" w:author="Laurence-Huawei" w:date="2016-05-11T17:06:00Z">
          <w:r w:rsidR="00A0708C" w:rsidDel="005A4CBA">
            <w:rPr>
              <w:rFonts w:eastAsia="Malgun Gothic"/>
              <w:iCs/>
              <w:lang w:eastAsia="ko-KR"/>
            </w:rPr>
            <w:delText>[200/km2 is quite low for an office, residential, or even streets]</w:delText>
          </w:r>
        </w:del>
      </w:ins>
      <w:del w:id="58" w:author="Laurence-Huawei" w:date="2016-05-11T17:06:00Z">
        <w:r w:rsidR="007462C4" w:rsidRPr="004866DF" w:rsidDel="005A4CBA">
          <w:rPr>
            <w:rFonts w:eastAsia="Malgun Gothic"/>
            <w:b/>
            <w:bCs/>
            <w:i/>
            <w:iCs/>
            <w:lang w:eastAsia="ko-KR"/>
          </w:rPr>
          <w:delText xml:space="preserve"> </w:delText>
        </w:r>
      </w:del>
      <w:r w:rsidR="007462C4" w:rsidRPr="004866DF">
        <w:rPr>
          <w:rFonts w:eastAsia="Malgun Gothic"/>
          <w:iCs/>
          <w:lang w:eastAsia="ko-KR"/>
        </w:rPr>
        <w:t>(e.g. in office</w:t>
      </w:r>
      <w:ins w:id="59" w:author="Laurence-Huawei" w:date="2016-04-04T17:22:00Z">
        <w:r w:rsidR="003C1446" w:rsidRPr="004866DF">
          <w:rPr>
            <w:rFonts w:eastAsia="Malgun Gothic"/>
            <w:iCs/>
            <w:lang w:eastAsia="ko-KR"/>
          </w:rPr>
          <w:t>, in residential</w:t>
        </w:r>
      </w:ins>
      <w:r w:rsidR="007462C4" w:rsidRPr="004866DF">
        <w:rPr>
          <w:rFonts w:eastAsia="Malgun Gothic"/>
          <w:iCs/>
          <w:lang w:eastAsia="ko-KR"/>
        </w:rPr>
        <w:t>, streets), t</w:t>
      </w:r>
      <w:r w:rsidR="007462C4" w:rsidRPr="004866DF">
        <w:t xml:space="preserve">he </w:t>
      </w:r>
      <w:r w:rsidR="007462C4" w:rsidRPr="004866DF">
        <w:rPr>
          <w:rFonts w:eastAsia="Malgun Gothic"/>
          <w:iCs/>
          <w:lang w:eastAsia="ko-KR"/>
        </w:rPr>
        <w:t xml:space="preserve">3GPP system shall support the </w:t>
      </w:r>
      <w:proofErr w:type="gramStart"/>
      <w:r w:rsidR="006F0104" w:rsidRPr="006F0104">
        <w:rPr>
          <w:rFonts w:eastAsia="Malgun Gothic"/>
          <w:iCs/>
          <w:highlight w:val="yellow"/>
          <w:lang w:eastAsia="ko-KR"/>
          <w:rPrChange w:id="60" w:author="Laurence-Huawei" w:date="2016-05-11T17:07:00Z">
            <w:rPr>
              <w:rFonts w:eastAsia="Malgun Gothic"/>
              <w:iCs/>
              <w:lang w:eastAsia="ko-KR"/>
            </w:rPr>
          </w:rPrChange>
        </w:rPr>
        <w:t>peak</w:t>
      </w:r>
      <w:ins w:id="61" w:author="Kanerva, Mikko (Nokia - FI/Espoo)" w:date="2016-05-10T16:17:00Z">
        <w:r w:rsidR="006F0104" w:rsidRPr="006F0104">
          <w:rPr>
            <w:rFonts w:eastAsia="Malgun Gothic"/>
            <w:iCs/>
            <w:highlight w:val="yellow"/>
            <w:lang w:eastAsia="ko-KR"/>
            <w:rPrChange w:id="62" w:author="Laurence-Huawei" w:date="2016-05-11T17:07:00Z">
              <w:rPr>
                <w:rFonts w:eastAsia="Malgun Gothic"/>
                <w:iCs/>
                <w:lang w:eastAsia="ko-KR"/>
              </w:rPr>
            </w:rPrChange>
          </w:rPr>
          <w:t xml:space="preserve"> </w:t>
        </w:r>
      </w:ins>
      <w:r w:rsidR="007462C4" w:rsidRPr="004866DF">
        <w:rPr>
          <w:rFonts w:eastAsia="Malgun Gothic"/>
          <w:iCs/>
          <w:lang w:eastAsia="ko-KR"/>
        </w:rPr>
        <w:t xml:space="preserve"> data</w:t>
      </w:r>
      <w:proofErr w:type="gramEnd"/>
      <w:r w:rsidR="007462C4" w:rsidRPr="004866DF">
        <w:rPr>
          <w:rFonts w:eastAsia="Malgun Gothic"/>
          <w:iCs/>
          <w:lang w:eastAsia="ko-KR"/>
        </w:rPr>
        <w:t xml:space="preserve"> rate </w:t>
      </w:r>
      <w:del w:id="63" w:author="Andrey Krendzel" w:date="2016-03-14T11:23:00Z">
        <w:r w:rsidR="007462C4" w:rsidRPr="004866DF" w:rsidDel="007E21D7">
          <w:rPr>
            <w:rFonts w:eastAsia="Malgun Gothic"/>
            <w:iCs/>
            <w:lang w:eastAsia="ko-KR"/>
          </w:rPr>
          <w:delText xml:space="preserve">at </w:delText>
        </w:r>
      </w:del>
      <w:ins w:id="64" w:author="Andrey Krendzel" w:date="2016-03-14T11:23:00Z">
        <w:r w:rsidR="007E21D7" w:rsidRPr="004866DF">
          <w:rPr>
            <w:rFonts w:eastAsia="Malgun Gothic"/>
            <w:iCs/>
            <w:lang w:eastAsia="ko-KR"/>
          </w:rPr>
          <w:t xml:space="preserve">up to </w:t>
        </w:r>
      </w:ins>
      <w:del w:id="65" w:author="Laurence-Huawei" w:date="2016-04-12T15:49:00Z">
        <w:r w:rsidR="007462C4" w:rsidRPr="004866DF" w:rsidDel="00F82DB9">
          <w:rPr>
            <w:rFonts w:eastAsia="Malgun Gothic"/>
            <w:iCs/>
            <w:lang w:eastAsia="ko-KR"/>
          </w:rPr>
          <w:delText>[</w:delText>
        </w:r>
      </w:del>
      <w:r w:rsidR="007462C4" w:rsidRPr="004866DF">
        <w:rPr>
          <w:rFonts w:eastAsia="Malgun Gothic"/>
          <w:iCs/>
          <w:lang w:eastAsia="ko-KR"/>
        </w:rPr>
        <w:t>10</w:t>
      </w:r>
      <w:del w:id="66" w:author="Laurence-Huawei" w:date="2016-04-12T15:49:00Z">
        <w:r w:rsidR="007462C4" w:rsidRPr="004866DF" w:rsidDel="00F82DB9">
          <w:rPr>
            <w:rFonts w:eastAsia="Malgun Gothic"/>
            <w:iCs/>
            <w:lang w:eastAsia="ko-KR"/>
          </w:rPr>
          <w:delText>]</w:delText>
        </w:r>
      </w:del>
      <w:r w:rsidR="007462C4" w:rsidRPr="004866DF">
        <w:rPr>
          <w:rFonts w:eastAsia="Malgun Gothic"/>
          <w:iCs/>
          <w:lang w:eastAsia="ko-KR"/>
        </w:rPr>
        <w:t xml:space="preserve"> </w:t>
      </w:r>
      <w:proofErr w:type="spellStart"/>
      <w:r w:rsidR="007462C4" w:rsidRPr="004866DF">
        <w:rPr>
          <w:rFonts w:eastAsia="Malgun Gothic"/>
          <w:iCs/>
          <w:lang w:eastAsia="ko-KR"/>
        </w:rPr>
        <w:t>Gbps</w:t>
      </w:r>
      <w:proofErr w:type="spellEnd"/>
      <w:r w:rsidR="007462C4" w:rsidRPr="004866DF">
        <w:rPr>
          <w:rFonts w:eastAsia="Malgun Gothic"/>
          <w:iCs/>
          <w:lang w:eastAsia="ko-KR"/>
        </w:rPr>
        <w:t xml:space="preserve"> DL</w:t>
      </w:r>
      <w:del w:id="67" w:author="Andrey Krendzel" w:date="2016-03-14T11:23:00Z">
        <w:r w:rsidR="007462C4" w:rsidRPr="004866DF" w:rsidDel="007E21D7">
          <w:rPr>
            <w:rFonts w:eastAsia="Malgun Gothic"/>
            <w:iCs/>
            <w:lang w:eastAsia="ko-KR"/>
          </w:rPr>
          <w:delText>and user experienced data rate up to [TBD] Gbps UL and [TBD] Gbps DL</w:delText>
        </w:r>
      </w:del>
      <w:r w:rsidR="007462C4" w:rsidRPr="004866DF">
        <w:rPr>
          <w:rFonts w:eastAsia="Malgun Gothic"/>
          <w:iCs/>
          <w:lang w:eastAsia="ko-KR"/>
        </w:rPr>
        <w:t>.</w:t>
      </w:r>
    </w:p>
    <w:p w:rsidR="007462C4" w:rsidRPr="009B7C76" w:rsidRDefault="000A3CB3" w:rsidP="007462C4">
      <w:ins w:id="68" w:author="Laurence-Huawei" w:date="2016-04-08T16:56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</w:ins>
      <w:ins w:id="69" w:author="Laurence-Huawei" w:date="2016-04-12T17:16:00Z">
        <w:r w:rsidR="007E4AF9">
          <w:rPr>
            <w:rFonts w:eastAsia="SimSun"/>
            <w:b/>
            <w:lang w:eastAsia="zh-CN"/>
          </w:rPr>
          <w:t>4</w:t>
        </w:r>
      </w:ins>
      <w:ins w:id="70" w:author="Laurence-Huawei" w:date="2016-04-08T16:56:00Z">
        <w:r w:rsidRPr="004866DF">
          <w:rPr>
            <w:b/>
            <w:lang w:eastAsia="zh-CN"/>
          </w:rPr>
          <w:t>]</w:t>
        </w:r>
      </w:ins>
      <w:r w:rsidR="007462C4" w:rsidRPr="004866DF">
        <w:rPr>
          <w:rFonts w:eastAsia="Malgun Gothic"/>
          <w:iCs/>
          <w:lang w:eastAsia="ko-KR"/>
        </w:rPr>
        <w:t xml:space="preserve">For </w:t>
      </w:r>
      <w:ins w:id="71" w:author="Laurence-Huawei" w:date="2016-04-26T16:22:00Z">
        <w:r w:rsidR="00945890">
          <w:rPr>
            <w:rFonts w:eastAsia="Malgun Gothic"/>
            <w:iCs/>
            <w:lang w:eastAsia="ko-KR"/>
          </w:rPr>
          <w:t>indoor users</w:t>
        </w:r>
        <w:del w:id="72" w:author="Kanerva, Mikko (Nokia - FI/Espoo)" w:date="2016-05-10T16:18:00Z">
          <w:r w:rsidR="00945890" w:rsidDel="00B56C72">
            <w:rPr>
              <w:rFonts w:eastAsia="Malgun Gothic"/>
              <w:iCs/>
              <w:lang w:eastAsia="ko-KR"/>
            </w:rPr>
            <w:delText xml:space="preserve"> with</w:delText>
          </w:r>
        </w:del>
      </w:ins>
      <w:ins w:id="73" w:author="Laurence-Huawei" w:date="2016-04-26T16:23:00Z">
        <w:del w:id="74" w:author="Kanerva, Mikko (Nokia - FI/Espoo)" w:date="2016-05-10T16:18:00Z">
          <w:r w:rsidR="00945890" w:rsidDel="00B56C72">
            <w:rPr>
              <w:rFonts w:eastAsia="Malgun Gothic"/>
              <w:iCs/>
              <w:lang w:eastAsia="ko-KR"/>
            </w:rPr>
            <w:delText xml:space="preserve"> </w:delText>
          </w:r>
        </w:del>
      </w:ins>
      <w:del w:id="75" w:author="Kanerva, Mikko (Nokia - FI/Espoo)" w:date="2016-05-10T16:18:00Z">
        <w:r w:rsidR="007462C4" w:rsidRPr="004866DF" w:rsidDel="00B56C72">
          <w:rPr>
            <w:rFonts w:eastAsia="Malgun Gothic"/>
            <w:iCs/>
            <w:lang w:eastAsia="ko-KR"/>
          </w:rPr>
          <w:delText>pedestrian (speed up to 10km/h)</w:delText>
        </w:r>
      </w:del>
      <w:ins w:id="76" w:author="Laurence-Huawei" w:date="2016-04-26T16:23:00Z">
        <w:r w:rsidR="00945890">
          <w:rPr>
            <w:rFonts w:eastAsia="Malgun Gothic"/>
            <w:iCs/>
            <w:lang w:eastAsia="ko-KR"/>
          </w:rPr>
          <w:t>,</w:t>
        </w:r>
      </w:ins>
      <w:r w:rsidR="007462C4" w:rsidRPr="004866DF">
        <w:rPr>
          <w:rFonts w:eastAsia="Malgun Gothic"/>
          <w:iCs/>
          <w:lang w:eastAsia="ko-KR"/>
        </w:rPr>
        <w:t xml:space="preserve"> in </w:t>
      </w:r>
      <w:ins w:id="77" w:author="Laurence-Huawei" w:date="2016-04-26T16:23:00Z">
        <w:del w:id="78" w:author="Kanerva, Mikko (Nokia - FI/Espoo)" w:date="2016-05-10T16:18:00Z">
          <w:r w:rsidR="00945890" w:rsidDel="00B56C72">
            <w:rPr>
              <w:rFonts w:eastAsia="Malgun Gothic"/>
              <w:iCs/>
              <w:lang w:eastAsia="ko-KR"/>
            </w:rPr>
            <w:delText>ultra-</w:delText>
          </w:r>
        </w:del>
      </w:ins>
      <w:r w:rsidR="007462C4" w:rsidRPr="004866DF">
        <w:rPr>
          <w:rFonts w:eastAsia="Malgun Gothic"/>
          <w:iCs/>
          <w:lang w:eastAsia="ko-KR"/>
        </w:rPr>
        <w:t>high connection density scenario (</w:t>
      </w:r>
      <w:r w:rsidR="007462C4" w:rsidRPr="004866DF">
        <w:rPr>
          <w:rFonts w:eastAsia="Malgun Gothic"/>
          <w:bCs/>
          <w:iCs/>
          <w:lang w:eastAsia="ko-KR"/>
        </w:rPr>
        <w:t>75000/km2)</w:t>
      </w:r>
      <w:r w:rsidR="007462C4" w:rsidRPr="004866DF">
        <w:rPr>
          <w:rFonts w:eastAsia="Malgun Gothic"/>
          <w:b/>
          <w:bCs/>
          <w:i/>
          <w:iCs/>
          <w:lang w:eastAsia="ko-KR"/>
        </w:rPr>
        <w:t xml:space="preserve"> </w:t>
      </w:r>
      <w:r w:rsidR="007462C4" w:rsidRPr="004866DF">
        <w:rPr>
          <w:rFonts w:eastAsia="Malgun Gothic"/>
          <w:iCs/>
          <w:lang w:eastAsia="ko-KR"/>
        </w:rPr>
        <w:t>(e.g. in hotspot), t</w:t>
      </w:r>
      <w:r w:rsidR="007462C4" w:rsidRPr="004866DF">
        <w:t xml:space="preserve">he </w:t>
      </w:r>
      <w:r w:rsidR="007462C4" w:rsidRPr="004866DF">
        <w:rPr>
          <w:rFonts w:eastAsia="Malgun Gothic"/>
          <w:iCs/>
          <w:lang w:eastAsia="ko-KR"/>
        </w:rPr>
        <w:t xml:space="preserve">3GPP system shall support user experienced data rate up to </w:t>
      </w:r>
      <w:del w:id="79" w:author="Laurence-Huawei" w:date="2016-04-26T16:23:00Z">
        <w:r w:rsidR="007462C4" w:rsidRPr="004866DF" w:rsidDel="00945890">
          <w:rPr>
            <w:rFonts w:eastAsia="Malgun Gothic"/>
            <w:iCs/>
            <w:lang w:eastAsia="ko-KR"/>
          </w:rPr>
          <w:delText>[TBD]</w:delText>
        </w:r>
      </w:del>
      <w:ins w:id="80" w:author="Laurence-Huawei" w:date="2016-04-26T16:23:00Z">
        <w:r w:rsidR="00945890">
          <w:rPr>
            <w:rFonts w:eastAsia="Malgun Gothic"/>
            <w:iCs/>
            <w:lang w:eastAsia="ko-KR"/>
          </w:rPr>
          <w:t>1</w:t>
        </w:r>
      </w:ins>
      <w:r w:rsidR="007462C4" w:rsidRPr="004866DF">
        <w:rPr>
          <w:rFonts w:eastAsia="Malgun Gothic"/>
          <w:iCs/>
          <w:lang w:eastAsia="ko-KR"/>
        </w:rPr>
        <w:t xml:space="preserve"> </w:t>
      </w:r>
      <w:proofErr w:type="spellStart"/>
      <w:r w:rsidR="007462C4" w:rsidRPr="004866DF">
        <w:rPr>
          <w:rFonts w:eastAsia="Malgun Gothic"/>
          <w:iCs/>
          <w:lang w:eastAsia="ko-KR"/>
        </w:rPr>
        <w:t>Gbps</w:t>
      </w:r>
      <w:proofErr w:type="spellEnd"/>
      <w:r w:rsidR="007462C4" w:rsidRPr="004866DF">
        <w:rPr>
          <w:rFonts w:eastAsia="Malgun Gothic"/>
          <w:iCs/>
          <w:lang w:eastAsia="ko-KR"/>
        </w:rPr>
        <w:t xml:space="preserve"> </w:t>
      </w:r>
      <w:del w:id="81" w:author="Laurence-Huawei" w:date="2016-04-26T16:23:00Z">
        <w:r w:rsidR="007462C4" w:rsidRPr="004866DF" w:rsidDel="00945890">
          <w:rPr>
            <w:rFonts w:eastAsia="Malgun Gothic"/>
            <w:iCs/>
            <w:lang w:eastAsia="ko-KR"/>
          </w:rPr>
          <w:delText xml:space="preserve">UL </w:delText>
        </w:r>
      </w:del>
      <w:ins w:id="82" w:author="Laurence-Huawei" w:date="2016-04-26T16:23:00Z">
        <w:r w:rsidR="00945890">
          <w:rPr>
            <w:rFonts w:eastAsia="Malgun Gothic"/>
            <w:iCs/>
            <w:lang w:eastAsia="ko-KR"/>
          </w:rPr>
          <w:t>DL</w:t>
        </w:r>
        <w:r w:rsidR="00945890" w:rsidRPr="004866DF">
          <w:rPr>
            <w:rFonts w:eastAsia="Malgun Gothic"/>
            <w:iCs/>
            <w:lang w:eastAsia="ko-KR"/>
          </w:rPr>
          <w:t xml:space="preserve"> </w:t>
        </w:r>
      </w:ins>
      <w:r w:rsidR="007462C4" w:rsidRPr="004866DF">
        <w:rPr>
          <w:rFonts w:eastAsia="Malgun Gothic"/>
          <w:iCs/>
          <w:lang w:eastAsia="ko-KR"/>
        </w:rPr>
        <w:t xml:space="preserve">and </w:t>
      </w:r>
      <w:del w:id="83" w:author="Laurence-Huawei" w:date="2016-04-26T16:23:00Z">
        <w:r w:rsidR="007462C4" w:rsidRPr="004866DF" w:rsidDel="00945890">
          <w:rPr>
            <w:rFonts w:eastAsia="Malgun Gothic"/>
            <w:iCs/>
            <w:lang w:eastAsia="ko-KR"/>
          </w:rPr>
          <w:delText>[1]</w:delText>
        </w:r>
      </w:del>
      <w:ins w:id="84" w:author="Laurence-Huawei" w:date="2016-04-26T16:23:00Z">
        <w:r w:rsidR="00945890">
          <w:rPr>
            <w:rFonts w:eastAsia="Malgun Gothic"/>
            <w:iCs/>
            <w:lang w:eastAsia="ko-KR"/>
          </w:rPr>
          <w:t>500</w:t>
        </w:r>
      </w:ins>
      <w:r w:rsidR="007462C4" w:rsidRPr="004866DF">
        <w:rPr>
          <w:rFonts w:eastAsia="Malgun Gothic"/>
          <w:iCs/>
          <w:lang w:eastAsia="ko-KR"/>
        </w:rPr>
        <w:t xml:space="preserve"> </w:t>
      </w:r>
      <w:ins w:id="85" w:author="Laurence-Huawei" w:date="2016-04-26T16:23:00Z">
        <w:r w:rsidR="00945890">
          <w:rPr>
            <w:rFonts w:eastAsia="Malgun Gothic"/>
            <w:iCs/>
            <w:lang w:eastAsia="ko-KR"/>
          </w:rPr>
          <w:t>M</w:t>
        </w:r>
      </w:ins>
      <w:del w:id="86" w:author="Laurence-Huawei" w:date="2016-04-26T16:23:00Z">
        <w:r w:rsidR="007462C4" w:rsidRPr="004866DF" w:rsidDel="00945890">
          <w:rPr>
            <w:rFonts w:eastAsia="Malgun Gothic"/>
            <w:iCs/>
            <w:lang w:eastAsia="ko-KR"/>
          </w:rPr>
          <w:delText>G</w:delText>
        </w:r>
      </w:del>
      <w:r w:rsidR="007462C4" w:rsidRPr="004866DF">
        <w:rPr>
          <w:rFonts w:eastAsia="Malgun Gothic"/>
          <w:iCs/>
          <w:lang w:eastAsia="ko-KR"/>
        </w:rPr>
        <w:t xml:space="preserve">bps </w:t>
      </w:r>
      <w:del w:id="87" w:author="Laurence-Huawei" w:date="2016-04-26T16:23:00Z">
        <w:r w:rsidR="007462C4" w:rsidRPr="004866DF" w:rsidDel="00945890">
          <w:rPr>
            <w:rFonts w:eastAsia="Malgun Gothic"/>
            <w:iCs/>
            <w:lang w:eastAsia="ko-KR"/>
          </w:rPr>
          <w:delText>DL</w:delText>
        </w:r>
      </w:del>
      <w:ins w:id="88" w:author="Laurence-Huawei" w:date="2016-04-26T16:23:00Z">
        <w:r w:rsidR="00945890">
          <w:rPr>
            <w:rFonts w:eastAsia="Malgun Gothic"/>
            <w:iCs/>
            <w:lang w:eastAsia="ko-KR"/>
          </w:rPr>
          <w:t>UL</w:t>
        </w:r>
      </w:ins>
      <w:r w:rsidR="007462C4" w:rsidRPr="004866DF">
        <w:rPr>
          <w:rFonts w:eastAsia="Malgun Gothic"/>
          <w:iCs/>
          <w:lang w:eastAsia="ko-KR"/>
        </w:rPr>
        <w:t xml:space="preserve">, resulting into </w:t>
      </w:r>
      <w:del w:id="89" w:author="Kanerva, Mikko (Nokia - FI/Espoo)" w:date="2016-05-10T16:19:00Z">
        <w:r w:rsidR="007462C4" w:rsidRPr="004866DF" w:rsidDel="00F97952">
          <w:rPr>
            <w:rFonts w:eastAsia="Malgun Gothic"/>
            <w:iCs/>
            <w:lang w:eastAsia="ko-KR"/>
          </w:rPr>
          <w:delText xml:space="preserve">maximum </w:delText>
        </w:r>
      </w:del>
      <w:r w:rsidR="007462C4" w:rsidRPr="004866DF">
        <w:rPr>
          <w:rFonts w:eastAsia="Malgun Gothic"/>
          <w:iCs/>
          <w:lang w:eastAsia="ko-KR"/>
        </w:rPr>
        <w:t xml:space="preserve">traffic density of </w:t>
      </w:r>
      <w:ins w:id="90" w:author="Kanerva, Mikko (Nokia - FI/Espoo)" w:date="2016-05-10T16:20:00Z">
        <w:r w:rsidR="00F97952">
          <w:rPr>
            <w:rFonts w:eastAsia="Malgun Gothic"/>
            <w:iCs/>
            <w:lang w:eastAsia="ko-KR"/>
          </w:rPr>
          <w:t>112,5</w:t>
        </w:r>
      </w:ins>
      <w:del w:id="91" w:author="Kanerva, Mikko (Nokia - FI/Espoo)" w:date="2016-05-10T16:20:00Z">
        <w:r w:rsidR="007462C4" w:rsidRPr="004866DF" w:rsidDel="00F97952">
          <w:rPr>
            <w:rFonts w:eastAsia="Malgun Gothic"/>
            <w:iCs/>
            <w:lang w:eastAsia="ko-KR"/>
          </w:rPr>
          <w:delText>17</w:delText>
        </w:r>
      </w:del>
      <w:r w:rsidR="007462C4" w:rsidRPr="004866DF">
        <w:rPr>
          <w:rFonts w:eastAsia="Malgun Gothic"/>
          <w:iCs/>
          <w:lang w:eastAsia="ko-KR"/>
        </w:rPr>
        <w:t xml:space="preserve"> </w:t>
      </w:r>
      <w:proofErr w:type="spellStart"/>
      <w:r w:rsidR="007462C4" w:rsidRPr="004866DF">
        <w:rPr>
          <w:rFonts w:eastAsia="Malgun Gothic"/>
          <w:iCs/>
          <w:lang w:eastAsia="ko-KR"/>
        </w:rPr>
        <w:t>Tbps</w:t>
      </w:r>
      <w:proofErr w:type="spellEnd"/>
      <w:r w:rsidR="007462C4" w:rsidRPr="004866DF">
        <w:rPr>
          <w:rFonts w:eastAsia="Malgun Gothic"/>
          <w:iCs/>
          <w:lang w:eastAsia="ko-KR"/>
        </w:rPr>
        <w:t>/km2 (UL+DL).</w:t>
      </w:r>
    </w:p>
    <w:p w:rsidR="007462C4" w:rsidRPr="009B7C76" w:rsidRDefault="000A3CB3" w:rsidP="007462C4">
      <w:ins w:id="92" w:author="Laurence-Huawei" w:date="2016-04-08T16:56:00Z">
        <w:r w:rsidRPr="00453CEA">
          <w:rPr>
            <w:b/>
            <w:lang w:eastAsia="zh-CN"/>
          </w:rPr>
          <w:t>[CPR</w:t>
        </w:r>
        <w:r w:rsidRPr="00453CEA">
          <w:rPr>
            <w:rFonts w:eastAsia="SimSun" w:hint="eastAsia"/>
            <w:b/>
            <w:lang w:eastAsia="zh-CN"/>
          </w:rPr>
          <w:t>-</w:t>
        </w:r>
        <w:r w:rsidRPr="00453CEA">
          <w:rPr>
            <w:rFonts w:eastAsia="SimSun"/>
            <w:b/>
            <w:lang w:eastAsia="zh-CN"/>
          </w:rPr>
          <w:t>7</w:t>
        </w:r>
        <w:r w:rsidRPr="00453CEA">
          <w:rPr>
            <w:rFonts w:eastAsia="SimSun" w:hint="eastAsia"/>
            <w:b/>
            <w:lang w:eastAsia="zh-CN"/>
          </w:rPr>
          <w:t>-00</w:t>
        </w:r>
      </w:ins>
      <w:ins w:id="93" w:author="Laurence-Huawei" w:date="2016-04-12T17:16:00Z">
        <w:r w:rsidR="007E4AF9">
          <w:rPr>
            <w:rFonts w:eastAsia="SimSun"/>
            <w:b/>
            <w:lang w:eastAsia="zh-CN"/>
          </w:rPr>
          <w:t>5</w:t>
        </w:r>
      </w:ins>
      <w:ins w:id="94" w:author="Laurence-Huawei" w:date="2016-04-08T16:56:00Z">
        <w:r w:rsidRPr="00453CEA">
          <w:rPr>
            <w:b/>
            <w:lang w:eastAsia="zh-CN"/>
          </w:rPr>
          <w:t>]</w:t>
        </w:r>
      </w:ins>
      <w:r w:rsidR="007462C4" w:rsidRPr="00A714D3">
        <w:rPr>
          <w:rFonts w:eastAsia="Malgun Gothic"/>
          <w:iCs/>
          <w:lang w:eastAsia="ko-KR"/>
        </w:rPr>
        <w:t xml:space="preserve">For </w:t>
      </w:r>
      <w:ins w:id="95" w:author="Kanerva, Mikko (Nokia - FI/Espoo)" w:date="2016-05-10T16:20:00Z">
        <w:r w:rsidR="00F97952">
          <w:rPr>
            <w:rFonts w:eastAsia="Malgun Gothic"/>
            <w:iCs/>
            <w:lang w:eastAsia="ko-KR"/>
          </w:rPr>
          <w:t xml:space="preserve">pedestrian </w:t>
        </w:r>
      </w:ins>
      <w:ins w:id="96" w:author="Laurence-Huawei" w:date="2016-04-26T16:30:00Z">
        <w:r w:rsidR="008625D6">
          <w:rPr>
            <w:rFonts w:eastAsia="Malgun Gothic"/>
            <w:iCs/>
            <w:lang w:eastAsia="ko-KR"/>
          </w:rPr>
          <w:t xml:space="preserve">users </w:t>
        </w:r>
        <w:del w:id="97" w:author="Kanerva, Mikko (Nokia - FI/Espoo)" w:date="2016-05-10T16:20:00Z">
          <w:r w:rsidR="008625D6" w:rsidDel="00F97952">
            <w:rPr>
              <w:rFonts w:eastAsia="Malgun Gothic"/>
              <w:iCs/>
              <w:lang w:eastAsia="ko-KR"/>
            </w:rPr>
            <w:delText>with</w:delText>
          </w:r>
        </w:del>
      </w:ins>
      <w:del w:id="98" w:author="Kanerva, Mikko (Nokia - FI/Espoo)" w:date="2016-05-10T16:20:00Z">
        <w:r w:rsidR="007462C4" w:rsidRPr="00A714D3" w:rsidDel="00F97952">
          <w:rPr>
            <w:rFonts w:eastAsia="Malgun Gothic"/>
            <w:iCs/>
            <w:lang w:eastAsia="ko-KR"/>
          </w:rPr>
          <w:delText xml:space="preserve">pedestrian (speed up to 10km/h) </w:delText>
        </w:r>
      </w:del>
      <w:r w:rsidR="007462C4" w:rsidRPr="00A714D3">
        <w:rPr>
          <w:rFonts w:eastAsia="Malgun Gothic"/>
          <w:iCs/>
          <w:lang w:eastAsia="ko-KR"/>
        </w:rPr>
        <w:t xml:space="preserve">in </w:t>
      </w:r>
      <w:ins w:id="99" w:author="Laurence-Huawei" w:date="2016-04-26T16:30:00Z">
        <w:r w:rsidR="008625D6">
          <w:rPr>
            <w:rFonts w:eastAsia="Malgun Gothic"/>
            <w:iCs/>
            <w:lang w:eastAsia="ko-KR"/>
          </w:rPr>
          <w:t xml:space="preserve">a crowded area with </w:t>
        </w:r>
      </w:ins>
      <w:r w:rsidR="007462C4" w:rsidRPr="00A714D3">
        <w:rPr>
          <w:rFonts w:eastAsia="Malgun Gothic"/>
          <w:iCs/>
          <w:lang w:eastAsia="ko-KR"/>
        </w:rPr>
        <w:t xml:space="preserve">very high density </w:t>
      </w:r>
      <w:del w:id="100" w:author="Laurence-Huawei" w:date="2016-04-26T16:30:00Z">
        <w:r w:rsidR="007462C4" w:rsidRPr="00A714D3" w:rsidDel="008625D6">
          <w:rPr>
            <w:rFonts w:eastAsia="Malgun Gothic"/>
            <w:iCs/>
            <w:lang w:eastAsia="ko-KR"/>
          </w:rPr>
          <w:delText xml:space="preserve">scenario </w:delText>
        </w:r>
      </w:del>
      <w:r w:rsidR="007462C4" w:rsidRPr="00A714D3">
        <w:rPr>
          <w:rFonts w:eastAsia="Malgun Gothic"/>
          <w:iCs/>
          <w:lang w:eastAsia="ko-KR"/>
        </w:rPr>
        <w:t>(</w:t>
      </w:r>
      <w:ins w:id="101" w:author="Laurence-Huawei" w:date="2016-05-11T17:14:00Z">
        <w:r w:rsidR="005A4CBA">
          <w:rPr>
            <w:rFonts w:eastAsia="Malgun Gothic"/>
            <w:iCs/>
            <w:lang w:eastAsia="ko-KR"/>
          </w:rPr>
          <w:t>[150000]</w:t>
        </w:r>
      </w:ins>
      <w:ins w:id="102" w:author="Kanerva, Mikko (Nokia - FI/Espoo)" w:date="2016-05-10T16:22:00Z">
        <w:del w:id="103" w:author="Laurence-Huawei" w:date="2016-05-11T17:14:00Z">
          <w:r w:rsidR="00D4164C" w:rsidDel="005A4CBA">
            <w:rPr>
              <w:rFonts w:eastAsia="Malgun Gothic"/>
              <w:iCs/>
              <w:lang w:eastAsia="ko-KR"/>
            </w:rPr>
            <w:delText>6</w:delText>
          </w:r>
          <w:r w:rsidR="0015517D" w:rsidDel="005A4CBA">
            <w:rPr>
              <w:rFonts w:eastAsia="Malgun Gothic"/>
              <w:iCs/>
              <w:lang w:eastAsia="ko-KR"/>
            </w:rPr>
            <w:delText>00.000</w:delText>
          </w:r>
        </w:del>
      </w:ins>
      <w:del w:id="104" w:author="Kanerva, Mikko (Nokia - FI/Espoo)" w:date="2016-05-10T16:22:00Z">
        <w:r w:rsidR="007462C4" w:rsidRPr="00A714D3" w:rsidDel="0015517D">
          <w:rPr>
            <w:rFonts w:eastAsia="Malgun Gothic"/>
            <w:bCs/>
            <w:iCs/>
            <w:lang w:eastAsia="ko-KR"/>
          </w:rPr>
          <w:delText>150000</w:delText>
        </w:r>
      </w:del>
      <w:r w:rsidR="007462C4" w:rsidRPr="00A714D3">
        <w:rPr>
          <w:rFonts w:eastAsia="Malgun Gothic"/>
          <w:bCs/>
          <w:iCs/>
          <w:lang w:eastAsia="ko-KR"/>
        </w:rPr>
        <w:t xml:space="preserve">/km2 </w:t>
      </w:r>
      <w:r w:rsidR="007462C4" w:rsidRPr="00A714D3">
        <w:rPr>
          <w:rFonts w:eastAsia="Malgun Gothic"/>
          <w:iCs/>
          <w:lang w:eastAsia="ko-KR"/>
        </w:rPr>
        <w:t xml:space="preserve">connection density, like in stadium with </w:t>
      </w:r>
      <w:ins w:id="105" w:author="Laurence-Huawei" w:date="2016-05-11T17:13:00Z">
        <w:r w:rsidR="005A4CBA">
          <w:rPr>
            <w:rFonts w:eastAsia="Malgun Gothic"/>
            <w:iCs/>
            <w:lang w:eastAsia="ko-KR"/>
          </w:rPr>
          <w:t>[30000]</w:t>
        </w:r>
      </w:ins>
      <w:ins w:id="106" w:author="Laurence-Huawei" w:date="2016-05-11T17:14:00Z">
        <w:r w:rsidR="005A4CBA" w:rsidDel="005A4CBA">
          <w:rPr>
            <w:rFonts w:eastAsia="Malgun Gothic"/>
            <w:iCs/>
            <w:lang w:eastAsia="ko-KR"/>
          </w:rPr>
          <w:t xml:space="preserve"> </w:t>
        </w:r>
      </w:ins>
      <w:ins w:id="107" w:author="Kanerva, Mikko (Nokia - FI/Espoo)" w:date="2016-05-10T16:25:00Z">
        <w:del w:id="108" w:author="Laurence-Huawei" w:date="2016-05-11T17:14:00Z">
          <w:r w:rsidR="006A7FEB" w:rsidDel="005A4CBA">
            <w:rPr>
              <w:rFonts w:eastAsia="Malgun Gothic"/>
              <w:iCs/>
              <w:lang w:eastAsia="ko-KR"/>
            </w:rPr>
            <w:delText>24.000</w:delText>
          </w:r>
        </w:del>
      </w:ins>
      <w:del w:id="109" w:author="Kanerva, Mikko (Nokia - FI/Espoo)" w:date="2016-05-10T16:25:00Z">
        <w:r w:rsidR="007462C4" w:rsidRPr="00A714D3" w:rsidDel="006A7FEB">
          <w:rPr>
            <w:rFonts w:eastAsia="Malgun Gothic"/>
            <w:bCs/>
            <w:iCs/>
            <w:lang w:eastAsia="ko-KR"/>
          </w:rPr>
          <w:delText>30000</w:delText>
        </w:r>
      </w:del>
      <w:r w:rsidR="007462C4" w:rsidRPr="00A714D3">
        <w:rPr>
          <w:rFonts w:eastAsia="Malgun Gothic"/>
          <w:bCs/>
          <w:iCs/>
          <w:lang w:eastAsia="ko-KR"/>
        </w:rPr>
        <w:t xml:space="preserve"> </w:t>
      </w:r>
      <w:ins w:id="110" w:author="Kanerva, Mikko (Nokia - FI/Espoo)" w:date="2016-05-10T16:21:00Z">
        <w:r w:rsidR="0015517D">
          <w:rPr>
            <w:rFonts w:eastAsia="Malgun Gothic"/>
            <w:bCs/>
            <w:iCs/>
            <w:lang w:eastAsia="ko-KR"/>
          </w:rPr>
          <w:t xml:space="preserve">connected </w:t>
        </w:r>
      </w:ins>
      <w:r w:rsidR="007462C4" w:rsidRPr="00A714D3">
        <w:rPr>
          <w:rFonts w:eastAsia="Malgun Gothic"/>
          <w:bCs/>
          <w:iCs/>
          <w:lang w:eastAsia="ko-KR"/>
        </w:rPr>
        <w:t xml:space="preserve">users </w:t>
      </w:r>
      <w:r w:rsidR="007462C4" w:rsidRPr="00A714D3">
        <w:rPr>
          <w:rFonts w:eastAsia="Malgun Gothic"/>
          <w:bCs/>
          <w:iCs/>
          <w:lang w:eastAsia="ko-KR"/>
        </w:rPr>
        <w:lastRenderedPageBreak/>
        <w:t>per stadium</w:t>
      </w:r>
      <w:r w:rsidR="007462C4" w:rsidRPr="00A714D3">
        <w:rPr>
          <w:rFonts w:eastAsia="Malgun Gothic"/>
          <w:iCs/>
          <w:lang w:eastAsia="ko-KR"/>
        </w:rPr>
        <w:t>) t</w:t>
      </w:r>
      <w:r w:rsidR="007462C4" w:rsidRPr="00A714D3">
        <w:t xml:space="preserve">he </w:t>
      </w:r>
      <w:r w:rsidR="007462C4" w:rsidRPr="00A714D3">
        <w:rPr>
          <w:rFonts w:eastAsia="Malgun Gothic"/>
          <w:iCs/>
          <w:lang w:eastAsia="ko-KR"/>
        </w:rPr>
        <w:t>3GPP system shall provide user experienced data downlink rate of 25 Mbps and uplink rate of 50Mbps, resulting into</w:t>
      </w:r>
      <w:r w:rsidR="007462C4">
        <w:rPr>
          <w:rFonts w:eastAsia="Malgun Gothic"/>
          <w:iCs/>
          <w:lang w:eastAsia="ko-KR"/>
        </w:rPr>
        <w:t xml:space="preserve"> traffic density of </w:t>
      </w:r>
      <w:ins w:id="111" w:author="Laurence-Huawei" w:date="2016-05-11T17:14:00Z">
        <w:r w:rsidR="005A4CBA">
          <w:rPr>
            <w:rFonts w:eastAsia="Malgun Gothic"/>
            <w:iCs/>
            <w:lang w:eastAsia="ko-KR"/>
          </w:rPr>
          <w:t>[12]</w:t>
        </w:r>
      </w:ins>
      <w:ins w:id="112" w:author="Kanerva, Mikko (Nokia - FI/Espoo)" w:date="2016-05-10T16:26:00Z">
        <w:del w:id="113" w:author="Laurence-Huawei" w:date="2016-05-11T17:14:00Z">
          <w:r w:rsidR="00D4164C" w:rsidDel="005A4CBA">
            <w:rPr>
              <w:rFonts w:eastAsia="Malgun Gothic"/>
              <w:iCs/>
              <w:lang w:eastAsia="ko-KR"/>
            </w:rPr>
            <w:delText>45</w:delText>
          </w:r>
        </w:del>
      </w:ins>
      <w:del w:id="114" w:author="Kanerva, Mikko (Nokia - FI/Espoo)" w:date="2016-05-10T16:26:00Z">
        <w:r w:rsidR="007462C4" w:rsidRPr="00A714D3" w:rsidDel="00D4164C">
          <w:rPr>
            <w:rFonts w:eastAsia="Malgun Gothic"/>
            <w:iCs/>
            <w:lang w:eastAsia="ko-KR"/>
          </w:rPr>
          <w:delText>12</w:delText>
        </w:r>
      </w:del>
      <w:r w:rsidR="007462C4" w:rsidRPr="00A714D3">
        <w:rPr>
          <w:rFonts w:eastAsia="Malgun Gothic"/>
          <w:iCs/>
          <w:lang w:eastAsia="ko-KR"/>
        </w:rPr>
        <w:t xml:space="preserve"> </w:t>
      </w:r>
      <w:proofErr w:type="spellStart"/>
      <w:r w:rsidR="007462C4" w:rsidRPr="00A714D3">
        <w:rPr>
          <w:rFonts w:eastAsia="Malgun Gothic"/>
          <w:iCs/>
          <w:lang w:eastAsia="ko-KR"/>
        </w:rPr>
        <w:t>Tbps</w:t>
      </w:r>
      <w:proofErr w:type="spellEnd"/>
      <w:r w:rsidR="007462C4" w:rsidRPr="00A714D3">
        <w:rPr>
          <w:rFonts w:eastAsia="Malgun Gothic"/>
          <w:iCs/>
          <w:lang w:eastAsia="ko-KR"/>
        </w:rPr>
        <w:t>/km2 (UL+DL).</w:t>
      </w:r>
    </w:p>
    <w:p w:rsidR="002005D1" w:rsidRDefault="000A3CB3" w:rsidP="007462C4">
      <w:pPr>
        <w:rPr>
          <w:ins w:id="115" w:author="Laurence-Huawei" w:date="2016-04-26T17:12:00Z"/>
          <w:rFonts w:eastAsia="Malgun Gothic"/>
          <w:iCs/>
          <w:lang w:eastAsia="ko-KR"/>
        </w:rPr>
      </w:pPr>
      <w:ins w:id="116" w:author="Laurence-Huawei" w:date="2016-04-08T16:56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</w:ins>
      <w:ins w:id="117" w:author="Laurence-Huawei" w:date="2016-04-12T17:16:00Z">
        <w:r w:rsidR="007E4AF9">
          <w:rPr>
            <w:rFonts w:eastAsia="SimSun"/>
            <w:b/>
            <w:lang w:eastAsia="zh-CN"/>
          </w:rPr>
          <w:t>6</w:t>
        </w:r>
      </w:ins>
      <w:ins w:id="118" w:author="Laurence-Huawei" w:date="2016-04-08T16:56:00Z">
        <w:r w:rsidRPr="004866DF">
          <w:rPr>
            <w:b/>
            <w:lang w:eastAsia="zh-CN"/>
          </w:rPr>
          <w:t>]</w:t>
        </w:r>
      </w:ins>
      <w:ins w:id="119" w:author="Laurence-Huawei" w:date="2016-04-26T17:13:00Z">
        <w:r w:rsidR="002005D1" w:rsidRPr="002005D1">
          <w:rPr>
            <w:rFonts w:eastAsia="SimSun"/>
            <w:lang w:eastAsia="zh-CN"/>
          </w:rPr>
          <w:t xml:space="preserve"> </w:t>
        </w:r>
        <w:r w:rsidR="002005D1" w:rsidRPr="003612BB">
          <w:rPr>
            <w:rFonts w:eastAsia="SimSun"/>
            <w:lang w:eastAsia="zh-CN"/>
          </w:rPr>
          <w:t xml:space="preserve">The 3GPP system shall support the </w:t>
        </w:r>
        <w:del w:id="120" w:author="Kanerva, Mikko (Nokia - FI/Espoo)" w:date="2016-05-10T16:28:00Z">
          <w:r w:rsidR="002005D1" w:rsidDel="009421D2">
            <w:rPr>
              <w:rFonts w:eastAsia="SimSun"/>
              <w:lang w:eastAsia="zh-CN"/>
            </w:rPr>
            <w:delText xml:space="preserve">aggregate </w:delText>
          </w:r>
        </w:del>
        <w:r w:rsidR="002005D1" w:rsidRPr="003612BB">
          <w:rPr>
            <w:rFonts w:eastAsia="SimSun"/>
            <w:lang w:eastAsia="zh-CN"/>
          </w:rPr>
          <w:t xml:space="preserve">traffic </w:t>
        </w:r>
      </w:ins>
      <w:ins w:id="121" w:author="Kanerva, Mikko (Nokia - FI/Espoo)" w:date="2016-05-10T16:28:00Z">
        <w:r w:rsidR="009421D2">
          <w:rPr>
            <w:rFonts w:eastAsia="SimSun"/>
            <w:lang w:eastAsia="zh-CN"/>
          </w:rPr>
          <w:t>density</w:t>
        </w:r>
      </w:ins>
      <w:ins w:id="122" w:author="Laurence-Huawei" w:date="2016-04-26T17:13:00Z">
        <w:del w:id="123" w:author="Kanerva, Mikko (Nokia - FI/Espoo)" w:date="2016-05-10T16:28:00Z">
          <w:r w:rsidR="002005D1" w:rsidRPr="003612BB" w:rsidDel="009421D2">
            <w:rPr>
              <w:rFonts w:eastAsia="SimSun"/>
              <w:lang w:eastAsia="zh-CN"/>
            </w:rPr>
            <w:delText>volume</w:delText>
          </w:r>
        </w:del>
        <w:r w:rsidR="002005D1" w:rsidRPr="003612BB">
          <w:rPr>
            <w:rFonts w:eastAsia="SimSun"/>
            <w:lang w:eastAsia="zh-CN"/>
          </w:rPr>
          <w:t xml:space="preserve"> in the area at least the level of </w:t>
        </w:r>
        <w:proofErr w:type="spellStart"/>
        <w:r w:rsidR="002005D1" w:rsidRPr="003612BB">
          <w:rPr>
            <w:rFonts w:eastAsia="SimSun"/>
            <w:lang w:eastAsia="zh-CN"/>
          </w:rPr>
          <w:t>Tbps</w:t>
        </w:r>
        <w:proofErr w:type="spellEnd"/>
        <w:r w:rsidR="002005D1" w:rsidRPr="003612BB">
          <w:rPr>
            <w:rFonts w:eastAsia="SimSun"/>
            <w:lang w:eastAsia="zh-CN"/>
          </w:rPr>
          <w:t>/ km</w:t>
        </w:r>
        <w:r w:rsidR="002005D1" w:rsidRPr="003612BB">
          <w:rPr>
            <w:rFonts w:eastAsia="SimSun"/>
            <w:vertAlign w:val="superscript"/>
            <w:lang w:eastAsia="zh-CN"/>
          </w:rPr>
          <w:t>2</w:t>
        </w:r>
        <w:r w:rsidR="002005D1" w:rsidRPr="00E27215">
          <w:rPr>
            <w:rFonts w:eastAsia="SimSun"/>
            <w:lang w:eastAsia="zh-CN"/>
          </w:rPr>
          <w:t xml:space="preserve"> </w:t>
        </w:r>
        <w:r w:rsidR="002005D1" w:rsidRPr="003743A0">
          <w:rPr>
            <w:rFonts w:eastAsia="SimSun"/>
            <w:lang w:eastAsia="zh-CN"/>
          </w:rPr>
          <w:t>to</w:t>
        </w:r>
        <w:r w:rsidR="002005D1">
          <w:rPr>
            <w:rFonts w:eastAsia="SimSun"/>
            <w:lang w:eastAsia="zh-CN"/>
          </w:rPr>
          <w:t xml:space="preserve"> support case of traffic for pedestrian </w:t>
        </w:r>
      </w:ins>
      <w:ins w:id="124" w:author="Kanerva, Mikko (Nokia - FI/Espoo)" w:date="2016-05-10T16:29:00Z">
        <w:r w:rsidR="009421D2">
          <w:rPr>
            <w:rFonts w:eastAsia="SimSun"/>
            <w:lang w:eastAsia="zh-CN"/>
          </w:rPr>
          <w:t>users</w:t>
        </w:r>
      </w:ins>
      <w:ins w:id="125" w:author="Laurence-Huawei" w:date="2016-04-26T17:13:00Z">
        <w:del w:id="126" w:author="Kanerva, Mikko (Nokia - FI/Espoo)" w:date="2016-05-10T16:29:00Z">
          <w:r w:rsidR="002005D1" w:rsidDel="009421D2">
            <w:rPr>
              <w:rFonts w:eastAsia="SimSun"/>
              <w:lang w:eastAsia="zh-CN"/>
            </w:rPr>
            <w:delText>(up to 10 km/h)</w:delText>
          </w:r>
        </w:del>
        <w:r w:rsidR="002005D1">
          <w:rPr>
            <w:rFonts w:eastAsia="SimSun"/>
            <w:lang w:eastAsia="zh-CN"/>
          </w:rPr>
          <w:t xml:space="preserve"> and users in urban vehicle (up to 60 km/h), in </w:t>
        </w:r>
        <w:r w:rsidR="002005D1" w:rsidRPr="003743A0">
          <w:rPr>
            <w:rFonts w:eastAsia="SimSun"/>
            <w:lang w:eastAsia="zh-CN"/>
          </w:rPr>
          <w:t>200-2500 /km2 connection density</w:t>
        </w:r>
      </w:ins>
      <w:del w:id="127" w:author="Laurence-Huawei" w:date="2016-04-26T17:13:00Z">
        <w:r w:rsidR="007462C4" w:rsidRPr="004866DF" w:rsidDel="002005D1">
          <w:rPr>
            <w:rFonts w:eastAsia="Malgun Gothic"/>
            <w:iCs/>
            <w:lang w:eastAsia="ko-KR"/>
          </w:rPr>
          <w:delText>For pedestrian (speed up to 10km/h) in high density scenario (200-2500 /km2 connection density, like in city centre) or for users moving in public transportation (buses) with speed 0-60km/h, t</w:delText>
        </w:r>
        <w:r w:rsidR="007462C4" w:rsidRPr="004866DF" w:rsidDel="002005D1">
          <w:delText xml:space="preserve">he </w:delText>
        </w:r>
        <w:r w:rsidR="007462C4" w:rsidRPr="004866DF" w:rsidDel="002005D1">
          <w:rPr>
            <w:rFonts w:eastAsia="Malgun Gothic"/>
            <w:iCs/>
            <w:lang w:eastAsia="ko-KR"/>
          </w:rPr>
          <w:delText>3GPP system shall provide user experienced data downlink rate of 300Mbps and uplink rate of 50Mbps, resulting into traffic density of 1 Tbps/km2 (UL+DL).</w:delText>
        </w:r>
      </w:del>
    </w:p>
    <w:p w:rsidR="0076552B" w:rsidRDefault="00356956" w:rsidP="007462C4">
      <w:pPr>
        <w:rPr>
          <w:lang w:eastAsia="zh-CN"/>
        </w:rPr>
      </w:pPr>
      <w:ins w:id="128" w:author="Laurence-Huawei" w:date="2016-04-25T09:53:00Z">
        <w:r w:rsidRPr="004866DF">
          <w:rPr>
            <w:b/>
            <w:lang w:eastAsia="zh-CN"/>
          </w:rPr>
          <w:t>[CPR</w:t>
        </w:r>
        <w:r w:rsidRPr="004866DF">
          <w:rPr>
            <w:rFonts w:eastAsia="SimSun" w:hint="eastAsia"/>
            <w:b/>
            <w:lang w:eastAsia="zh-CN"/>
          </w:rPr>
          <w:t>-</w:t>
        </w:r>
        <w:r w:rsidRPr="004866DF">
          <w:rPr>
            <w:rFonts w:eastAsia="SimSun"/>
            <w:b/>
            <w:lang w:eastAsia="zh-CN"/>
          </w:rPr>
          <w:t>7</w:t>
        </w:r>
        <w:r w:rsidRPr="004866DF">
          <w:rPr>
            <w:rFonts w:eastAsia="SimSun" w:hint="eastAsia"/>
            <w:b/>
            <w:lang w:eastAsia="zh-CN"/>
          </w:rPr>
          <w:t>-00</w:t>
        </w:r>
        <w:r>
          <w:rPr>
            <w:rFonts w:eastAsia="SimSun"/>
            <w:b/>
            <w:lang w:eastAsia="zh-CN"/>
          </w:rPr>
          <w:t>7</w:t>
        </w:r>
        <w:r w:rsidRPr="004866DF">
          <w:rPr>
            <w:b/>
            <w:lang w:eastAsia="zh-CN"/>
          </w:rPr>
          <w:t>]</w:t>
        </w:r>
      </w:ins>
      <w:ins w:id="129" w:author="Laurence-Huawei" w:date="2016-04-25T09:54:00Z">
        <w:r w:rsidRPr="00356956">
          <w:rPr>
            <w:rFonts w:eastAsia="Malgun Gothic"/>
            <w:iCs/>
            <w:lang w:eastAsia="ko-KR"/>
          </w:rPr>
          <w:t xml:space="preserve"> </w:t>
        </w:r>
      </w:ins>
      <w:ins w:id="130" w:author="Laurence-Huawei" w:date="2016-04-26T17:21:00Z">
        <w:r w:rsidR="0076552B" w:rsidRPr="0076552B">
          <w:rPr>
            <w:rFonts w:eastAsia="Malgun Gothic"/>
            <w:iCs/>
            <w:lang w:eastAsia="ko-KR"/>
          </w:rPr>
          <w:t xml:space="preserve">For </w:t>
        </w:r>
      </w:ins>
      <w:ins w:id="131" w:author="Kanerva, Mikko (Nokia - FI/Espoo)" w:date="2016-05-10T16:31:00Z">
        <w:r w:rsidR="007D63B0">
          <w:rPr>
            <w:rFonts w:eastAsia="Malgun Gothic"/>
            <w:iCs/>
            <w:lang w:eastAsia="ko-KR"/>
          </w:rPr>
          <w:t xml:space="preserve">pedestrian </w:t>
        </w:r>
      </w:ins>
      <w:ins w:id="132" w:author="Laurence-Huawei" w:date="2016-04-26T17:21:00Z">
        <w:r w:rsidR="0076552B" w:rsidRPr="0076552B">
          <w:rPr>
            <w:rFonts w:eastAsia="Malgun Gothic"/>
            <w:iCs/>
            <w:lang w:eastAsia="ko-KR"/>
          </w:rPr>
          <w:t xml:space="preserve">users </w:t>
        </w:r>
        <w:del w:id="133" w:author="Kanerva, Mikko (Nokia - FI/Espoo)" w:date="2016-05-10T16:31:00Z">
          <w:r w:rsidR="0076552B" w:rsidRPr="0076552B" w:rsidDel="007D63B0">
            <w:rPr>
              <w:rFonts w:eastAsia="Malgun Gothic"/>
              <w:iCs/>
              <w:lang w:eastAsia="ko-KR"/>
            </w:rPr>
            <w:delText xml:space="preserve">with speed up to 10km/h </w:delText>
          </w:r>
        </w:del>
        <w:r w:rsidR="0076552B" w:rsidRPr="0076552B">
          <w:rPr>
            <w:rFonts w:eastAsia="Malgun Gothic"/>
            <w:iCs/>
            <w:lang w:eastAsia="ko-KR"/>
          </w:rPr>
          <w:t xml:space="preserve">in area with connection density lower than </w:t>
        </w:r>
        <w:r w:rsidR="0076552B" w:rsidRPr="0076552B">
          <w:rPr>
            <w:rFonts w:eastAsia="Malgun Gothic"/>
            <w:bCs/>
            <w:iCs/>
            <w:lang w:eastAsia="ko-KR"/>
          </w:rPr>
          <w:t>200/km2</w:t>
        </w:r>
      </w:ins>
      <w:ins w:id="134" w:author="Kanerva, Mikko (Nokia - FI/Espoo)" w:date="2016-05-10T16:31:00Z">
        <w:r w:rsidR="007D63B0">
          <w:rPr>
            <w:rFonts w:eastAsia="Malgun Gothic"/>
            <w:iCs/>
            <w:lang w:eastAsia="ko-KR"/>
          </w:rPr>
          <w:t xml:space="preserve"> [200/km2 is quite low for an office, residential, or even streets]</w:t>
        </w:r>
      </w:ins>
      <w:ins w:id="135" w:author="Laurence-Huawei" w:date="2016-04-26T17:21:00Z">
        <w:r w:rsidR="0076552B" w:rsidRPr="0076552B">
          <w:rPr>
            <w:rFonts w:eastAsia="Malgun Gothic"/>
            <w:bCs/>
            <w:i/>
            <w:iCs/>
            <w:lang w:eastAsia="ko-KR"/>
          </w:rPr>
          <w:t xml:space="preserve"> </w:t>
        </w:r>
        <w:r w:rsidR="0076552B" w:rsidRPr="0076552B">
          <w:rPr>
            <w:rFonts w:eastAsia="Malgun Gothic"/>
            <w:iCs/>
            <w:lang w:eastAsia="ko-KR"/>
          </w:rPr>
          <w:t xml:space="preserve">(e.g. in office, </w:t>
        </w:r>
      </w:ins>
      <w:ins w:id="136" w:author="Kanerva, Mikko (Nokia - FI/Espoo)" w:date="2016-05-10T16:31:00Z">
        <w:r w:rsidR="007D63B0">
          <w:rPr>
            <w:rFonts w:eastAsia="Malgun Gothic"/>
            <w:iCs/>
            <w:lang w:eastAsia="ko-KR"/>
          </w:rPr>
          <w:t xml:space="preserve">residential, </w:t>
        </w:r>
      </w:ins>
      <w:ins w:id="137" w:author="Laurence-Huawei" w:date="2016-04-26T17:21:00Z">
        <w:r w:rsidR="0076552B" w:rsidRPr="0076552B">
          <w:rPr>
            <w:rFonts w:eastAsia="Malgun Gothic"/>
            <w:iCs/>
            <w:lang w:eastAsia="ko-KR"/>
          </w:rPr>
          <w:t>streets), t</w:t>
        </w:r>
        <w:del w:id="138" w:author="Laurence-Huawei" w:date="2016-04-26T14:51:00Z">
          <w:r w:rsidR="0076552B" w:rsidRPr="0076552B" w:rsidDel="00F16015">
            <w:delText>T</w:delText>
          </w:r>
        </w:del>
        <w:r w:rsidR="0076552B" w:rsidRPr="0076552B">
          <w:t xml:space="preserve">he 3GPP system shall be able to support </w:t>
        </w:r>
        <w:r w:rsidR="0076552B" w:rsidRPr="0076552B">
          <w:rPr>
            <w:lang w:eastAsia="zh-CN"/>
          </w:rPr>
          <w:t xml:space="preserve">experienced </w:t>
        </w:r>
        <w:r w:rsidR="0076552B" w:rsidRPr="0076552B">
          <w:t xml:space="preserve">broadcast DL </w:t>
        </w:r>
        <w:r w:rsidR="0076552B" w:rsidRPr="0076552B">
          <w:rPr>
            <w:rFonts w:hint="eastAsia"/>
            <w:lang w:eastAsia="zh-CN"/>
          </w:rPr>
          <w:t xml:space="preserve">data rate up to </w:t>
        </w:r>
        <w:r w:rsidR="0076552B" w:rsidRPr="0076552B">
          <w:rPr>
            <w:lang w:eastAsia="zh-CN"/>
          </w:rPr>
          <w:t xml:space="preserve">300 </w:t>
        </w:r>
        <w:r w:rsidR="0076552B" w:rsidRPr="0076552B">
          <w:rPr>
            <w:rFonts w:hint="eastAsia"/>
            <w:lang w:eastAsia="zh-CN"/>
          </w:rPr>
          <w:t xml:space="preserve">Mbps </w:t>
        </w:r>
        <w:r w:rsidR="0076552B" w:rsidRPr="0076552B">
          <w:t>(e.g. video streams such as 4k UHD</w:t>
        </w:r>
        <w:r w:rsidR="0076552B" w:rsidRPr="0076552B">
          <w:rPr>
            <w:rFonts w:hint="eastAsia"/>
            <w:lang w:eastAsia="zh-CN"/>
          </w:rPr>
          <w:t xml:space="preserve"> or 8k UHD)</w:t>
        </w:r>
        <w:r w:rsidR="0076552B" w:rsidRPr="0076552B">
          <w:rPr>
            <w:lang w:eastAsia="zh-CN"/>
          </w:rPr>
          <w:t>.</w:t>
        </w:r>
      </w:ins>
    </w:p>
    <w:p w:rsidR="0076552B" w:rsidRPr="003A7956" w:rsidRDefault="00F82DB9" w:rsidP="0076552B">
      <w:pPr>
        <w:rPr>
          <w:ins w:id="139" w:author="Laurence-Huawei" w:date="2016-04-26T17:22:00Z"/>
          <w:lang w:eastAsia="zh-CN"/>
        </w:rPr>
      </w:pPr>
      <w:ins w:id="140" w:author="Laurence-Huawei" w:date="2016-04-12T15:55:00Z">
        <w:r w:rsidRPr="005C71D0">
          <w:rPr>
            <w:rFonts w:eastAsia="SimSun"/>
            <w:b/>
            <w:lang w:eastAsia="zh-CN"/>
          </w:rPr>
          <w:t>[CPR</w:t>
        </w:r>
      </w:ins>
      <w:ins w:id="141" w:author="Laurence-Huawei" w:date="2016-04-12T16:10:00Z">
        <w:r w:rsidR="00C45CC1" w:rsidRPr="005C71D0">
          <w:rPr>
            <w:rFonts w:eastAsia="SimSun"/>
            <w:b/>
            <w:lang w:eastAsia="zh-CN"/>
          </w:rPr>
          <w:t>-</w:t>
        </w:r>
      </w:ins>
      <w:ins w:id="142" w:author="Laurence-Huawei" w:date="2016-04-12T15:55:00Z">
        <w:r w:rsidRPr="005C71D0">
          <w:rPr>
            <w:rFonts w:eastAsia="SimSun"/>
            <w:b/>
            <w:lang w:eastAsia="zh-CN"/>
          </w:rPr>
          <w:t>7-00</w:t>
        </w:r>
      </w:ins>
      <w:ins w:id="143" w:author="Laurence-Huawei" w:date="2016-04-25T10:04:00Z">
        <w:r w:rsidR="0095452A">
          <w:rPr>
            <w:rFonts w:eastAsia="SimSun"/>
            <w:b/>
            <w:lang w:eastAsia="zh-CN"/>
          </w:rPr>
          <w:t>8</w:t>
        </w:r>
      </w:ins>
      <w:ins w:id="144" w:author="Laurence-Huawei" w:date="2016-04-12T15:55:00Z">
        <w:r w:rsidRPr="005C71D0">
          <w:rPr>
            <w:rFonts w:eastAsia="SimSun"/>
            <w:b/>
            <w:lang w:eastAsia="zh-CN"/>
          </w:rPr>
          <w:t>]</w:t>
        </w:r>
        <w:r w:rsidRPr="005C71D0">
          <w:rPr>
            <w:rFonts w:eastAsia="SimSun"/>
            <w:lang w:eastAsia="zh-CN"/>
          </w:rPr>
          <w:t xml:space="preserve"> </w:t>
        </w:r>
      </w:ins>
      <w:ins w:id="145" w:author="Laurence-Huawei" w:date="2016-04-26T17:22:00Z">
        <w:r w:rsidR="0076552B" w:rsidRPr="00C15115">
          <w:rPr>
            <w:rFonts w:eastAsia="Malgun Gothic"/>
            <w:iCs/>
            <w:lang w:eastAsia="ko-KR"/>
          </w:rPr>
          <w:t>For</w:t>
        </w:r>
        <w:r w:rsidR="0076552B">
          <w:rPr>
            <w:rFonts w:eastAsia="Malgun Gothic"/>
            <w:iCs/>
            <w:lang w:eastAsia="ko-KR"/>
          </w:rPr>
          <w:t xml:space="preserve"> </w:t>
        </w:r>
      </w:ins>
      <w:ins w:id="146" w:author="Kanerva, Mikko (Nokia - FI/Espoo)" w:date="2016-05-10T16:36:00Z">
        <w:r w:rsidR="00A30FDA">
          <w:rPr>
            <w:rFonts w:eastAsia="Malgun Gothic"/>
            <w:iCs/>
            <w:lang w:eastAsia="ko-KR"/>
          </w:rPr>
          <w:t xml:space="preserve">pedestrian </w:t>
        </w:r>
      </w:ins>
      <w:ins w:id="147" w:author="Laurence-Huawei" w:date="2016-04-26T17:22:00Z">
        <w:r w:rsidR="0076552B">
          <w:rPr>
            <w:rFonts w:eastAsia="Malgun Gothic"/>
            <w:iCs/>
            <w:lang w:eastAsia="ko-KR"/>
          </w:rPr>
          <w:t xml:space="preserve">users </w:t>
        </w:r>
        <w:del w:id="148" w:author="Kanerva, Mikko (Nokia - FI/Espoo)" w:date="2016-05-10T16:36:00Z">
          <w:r w:rsidR="0076552B" w:rsidDel="00A30FDA">
            <w:rPr>
              <w:rFonts w:eastAsia="Malgun Gothic"/>
              <w:iCs/>
              <w:lang w:eastAsia="ko-KR"/>
            </w:rPr>
            <w:delText>with speed up to 10km/h</w:delText>
          </w:r>
          <w:r w:rsidR="0076552B" w:rsidRPr="00C15115" w:rsidDel="00A30FDA">
            <w:rPr>
              <w:rFonts w:eastAsia="Malgun Gothic"/>
              <w:iCs/>
              <w:lang w:eastAsia="ko-KR"/>
            </w:rPr>
            <w:delText xml:space="preserve"> </w:delText>
          </w:r>
        </w:del>
        <w:r w:rsidR="0076552B" w:rsidRPr="00C15115">
          <w:rPr>
            <w:rFonts w:eastAsia="Malgun Gothic"/>
            <w:iCs/>
            <w:lang w:eastAsia="ko-KR"/>
          </w:rPr>
          <w:t xml:space="preserve">in area with connection density lower than </w:t>
        </w:r>
        <w:r w:rsidR="0076552B" w:rsidRPr="00C15115">
          <w:rPr>
            <w:rFonts w:eastAsia="Malgun Gothic"/>
            <w:bCs/>
            <w:iCs/>
            <w:lang w:eastAsia="ko-KR"/>
          </w:rPr>
          <w:t>200/km2</w:t>
        </w:r>
        <w:r w:rsidR="0076552B" w:rsidRPr="00C15115">
          <w:rPr>
            <w:rFonts w:eastAsia="Malgun Gothic"/>
            <w:b/>
            <w:bCs/>
            <w:i/>
            <w:iCs/>
            <w:lang w:eastAsia="ko-KR"/>
          </w:rPr>
          <w:t xml:space="preserve"> </w:t>
        </w:r>
        <w:r w:rsidR="0076552B">
          <w:rPr>
            <w:rFonts w:eastAsia="Malgun Gothic"/>
            <w:iCs/>
            <w:lang w:eastAsia="ko-KR"/>
          </w:rPr>
          <w:t>(e.g. in office, streets)</w:t>
        </w:r>
        <w:r w:rsidR="0076552B" w:rsidRPr="004866DF">
          <w:rPr>
            <w:rFonts w:eastAsia="Malgun Gothic"/>
            <w:iCs/>
            <w:lang w:eastAsia="ko-KR"/>
          </w:rPr>
          <w:t>,</w:t>
        </w:r>
        <w:r w:rsidR="0076552B">
          <w:rPr>
            <w:rFonts w:eastAsia="Malgun Gothic"/>
            <w:iCs/>
            <w:lang w:eastAsia="ko-KR"/>
          </w:rPr>
          <w:t xml:space="preserve"> t</w:t>
        </w:r>
        <w:r w:rsidR="0076552B" w:rsidRPr="003A7956">
          <w:t xml:space="preserve">he 3GPP system shall be able to support </w:t>
        </w:r>
        <w:r w:rsidR="0076552B" w:rsidRPr="00D27BE2">
          <w:rPr>
            <w:rFonts w:hint="eastAsia"/>
            <w:lang w:eastAsia="zh-CN"/>
          </w:rPr>
          <w:t xml:space="preserve">at least [15] broadcast </w:t>
        </w:r>
        <w:r w:rsidR="0076552B" w:rsidRPr="00D27BE2">
          <w:rPr>
            <w:lang w:eastAsia="zh-CN"/>
          </w:rPr>
          <w:t>channe</w:t>
        </w:r>
        <w:r w:rsidR="0076552B" w:rsidRPr="00D27BE2">
          <w:rPr>
            <w:rFonts w:hint="eastAsia"/>
            <w:lang w:eastAsia="zh-CN"/>
          </w:rPr>
          <w:t>ls of [20Mbps] each simultaneously over the</w:t>
        </w:r>
        <w:r w:rsidR="0076552B">
          <w:rPr>
            <w:rFonts w:hint="eastAsia"/>
            <w:lang w:eastAsia="zh-CN"/>
          </w:rPr>
          <w:t xml:space="preserve"> same carrier.</w:t>
        </w:r>
      </w:ins>
      <w:ins w:id="149" w:author="Kanerva, Mikko (Nokia - FI/Espoo)" w:date="2016-05-10T16:40:00Z">
        <w:r w:rsidR="001E1EFF">
          <w:rPr>
            <w:lang w:eastAsia="zh-CN"/>
          </w:rPr>
          <w:t xml:space="preserve"> The current speed limits the service to pedestrians.]</w:t>
        </w:r>
      </w:ins>
    </w:p>
    <w:p w:rsidR="00F82DB9" w:rsidRDefault="0076552B" w:rsidP="0076552B">
      <w:pPr>
        <w:ind w:left="284"/>
        <w:rPr>
          <w:ins w:id="150" w:author="Laurence-Huawei" w:date="2016-04-12T15:56:00Z"/>
        </w:rPr>
      </w:pPr>
      <w:ins w:id="151" w:author="Laurence-Huawei" w:date="2016-04-26T17:22:00Z">
        <w:r w:rsidRPr="003A7956">
          <w:t>NOTE:</w:t>
        </w:r>
        <w:r w:rsidRPr="003A7956">
          <w:rPr>
            <w:rFonts w:ascii="Arial" w:hAnsi="Arial" w:cs="Arial"/>
            <w:color w:val="000000"/>
            <w:lang w:eastAsia="en-GB"/>
          </w:rPr>
          <w:tab/>
        </w:r>
        <w:r w:rsidRPr="004A37CD">
          <w:rPr>
            <w:rFonts w:hint="eastAsia"/>
            <w:lang w:eastAsia="zh-CN"/>
          </w:rPr>
          <w:t>4k</w:t>
        </w:r>
        <w:r w:rsidRPr="003A7956">
          <w:t xml:space="preserve"> UHD: 3840 x 2160, 50FPS, </w:t>
        </w:r>
        <w:r>
          <w:t xml:space="preserve">HEVC, </w:t>
        </w:r>
        <w:r w:rsidRPr="003A7956">
          <w:t>20~</w:t>
        </w:r>
        <w:r>
          <w:t xml:space="preserve">30 </w:t>
        </w:r>
        <w:proofErr w:type="spellStart"/>
        <w:r w:rsidRPr="003A7956">
          <w:t>Mbit</w:t>
        </w:r>
        <w:proofErr w:type="spellEnd"/>
        <w:r w:rsidRPr="003A7956">
          <w:t>/s</w:t>
        </w:r>
        <w:r>
          <w:t xml:space="preserve"> (Medium quality)</w:t>
        </w:r>
        <w:r w:rsidRPr="003A7956">
          <w:t xml:space="preserve">, </w:t>
        </w:r>
        <w:r w:rsidRPr="004A37CD">
          <w:rPr>
            <w:rFonts w:hint="eastAsia"/>
            <w:lang w:eastAsia="zh-CN"/>
          </w:rPr>
          <w:t>4k</w:t>
        </w:r>
        <w:r>
          <w:rPr>
            <w:rFonts w:ascii="Arial" w:hAnsi="Arial" w:cs="Arial" w:hint="eastAsia"/>
            <w:color w:val="000000"/>
            <w:lang w:eastAsia="zh-CN"/>
          </w:rPr>
          <w:t xml:space="preserve"> </w:t>
        </w:r>
        <w:r w:rsidRPr="003A7956">
          <w:t xml:space="preserve">UHD: 3840 x 2160, 50FPS, </w:t>
        </w:r>
        <w:r>
          <w:t xml:space="preserve">HEVC, </w:t>
        </w:r>
        <w:r w:rsidRPr="003A7956">
          <w:t>~</w:t>
        </w:r>
        <w:r>
          <w:t>75</w:t>
        </w:r>
        <w:r w:rsidRPr="003A7956">
          <w:t>Mbit/s</w:t>
        </w:r>
        <w:r>
          <w:t xml:space="preserve"> (High quality), 4k</w:t>
        </w:r>
        <w:r w:rsidRPr="003A7956">
          <w:t xml:space="preserve"> UHD: 3840 x 2160, 50FPS, </w:t>
        </w:r>
        <w:r>
          <w:t>AVC</w:t>
        </w:r>
        <w:r w:rsidRPr="003A7956">
          <w:t xml:space="preserve"> ~ 150Mbit/s</w:t>
        </w:r>
        <w:r w:rsidRPr="00123F78">
          <w:t xml:space="preserve"> </w:t>
        </w:r>
        <w:r>
          <w:t>(</w:t>
        </w:r>
        <w:r w:rsidRPr="00D27BE2">
          <w:t>High quality)</w:t>
        </w:r>
        <w:r w:rsidRPr="00D27BE2">
          <w:rPr>
            <w:rFonts w:hint="eastAsia"/>
            <w:lang w:eastAsia="zh-CN"/>
          </w:rPr>
          <w:t xml:space="preserve">, 8K 7680*4320, </w:t>
        </w:r>
        <w:r w:rsidRPr="00D27BE2">
          <w:rPr>
            <w:lang w:eastAsia="zh-CN"/>
          </w:rPr>
          <w:t>50</w:t>
        </w:r>
        <w:r w:rsidRPr="00D27BE2">
          <w:rPr>
            <w:rFonts w:hint="eastAsia"/>
            <w:lang w:eastAsia="zh-CN"/>
          </w:rPr>
          <w:t>FPS</w:t>
        </w:r>
        <w:r w:rsidRPr="00D27BE2">
          <w:rPr>
            <w:lang w:eastAsia="zh-CN"/>
          </w:rPr>
          <w:t>, HEVC, ~300Mbps (</w:t>
        </w:r>
        <w:r>
          <w:rPr>
            <w:lang w:eastAsia="zh-CN"/>
          </w:rPr>
          <w:t>High quality)</w:t>
        </w:r>
      </w:ins>
    </w:p>
    <w:p w:rsidR="0076552B" w:rsidRDefault="007E4AF9" w:rsidP="0076552B">
      <w:pPr>
        <w:rPr>
          <w:ins w:id="152" w:author="Laurence-Huawei" w:date="2016-04-26T17:22:00Z"/>
          <w:b/>
        </w:rPr>
      </w:pPr>
      <w:ins w:id="153" w:author="Laurence-Huawei" w:date="2016-04-12T15:56:00Z">
        <w:r w:rsidRPr="005C71D0">
          <w:rPr>
            <w:b/>
          </w:rPr>
          <w:t>[CPR-7-00</w:t>
        </w:r>
      </w:ins>
      <w:ins w:id="154" w:author="Laurence-Huawei" w:date="2016-04-25T10:04:00Z">
        <w:r w:rsidR="0095452A">
          <w:rPr>
            <w:b/>
          </w:rPr>
          <w:t>9</w:t>
        </w:r>
      </w:ins>
      <w:ins w:id="155" w:author="Laurence-Huawei" w:date="2016-04-12T15:56:00Z">
        <w:r w:rsidR="00F82DB9" w:rsidRPr="005C71D0">
          <w:rPr>
            <w:b/>
          </w:rPr>
          <w:t>]</w:t>
        </w:r>
      </w:ins>
      <w:ins w:id="156" w:author="Laurence-Huawei" w:date="2016-04-26T16:44:00Z">
        <w:r w:rsidR="008818B8" w:rsidRPr="008818B8">
          <w:rPr>
            <w:rFonts w:eastAsia="Malgun Gothic"/>
            <w:iCs/>
            <w:lang w:eastAsia="ko-KR"/>
          </w:rPr>
          <w:t xml:space="preserve"> </w:t>
        </w:r>
      </w:ins>
      <w:ins w:id="157" w:author="Laurence-Huawei" w:date="2016-04-26T17:22:00Z">
        <w:r w:rsidR="0076552B" w:rsidRPr="00C15115">
          <w:rPr>
            <w:rFonts w:eastAsia="Malgun Gothic"/>
            <w:iCs/>
            <w:lang w:eastAsia="ko-KR"/>
          </w:rPr>
          <w:t>For</w:t>
        </w:r>
        <w:r w:rsidR="0076552B">
          <w:rPr>
            <w:rFonts w:eastAsia="Malgun Gothic"/>
            <w:iCs/>
            <w:lang w:eastAsia="ko-KR"/>
          </w:rPr>
          <w:t xml:space="preserve"> </w:t>
        </w:r>
      </w:ins>
      <w:ins w:id="158" w:author="Kanerva, Mikko (Nokia - FI/Espoo)" w:date="2016-05-10T16:36:00Z">
        <w:r w:rsidR="000405AC">
          <w:rPr>
            <w:rFonts w:eastAsia="Malgun Gothic"/>
            <w:iCs/>
            <w:lang w:eastAsia="ko-KR"/>
          </w:rPr>
          <w:t xml:space="preserve">pedestrian </w:t>
        </w:r>
      </w:ins>
      <w:ins w:id="159" w:author="Laurence-Huawei" w:date="2016-04-26T17:22:00Z">
        <w:r w:rsidR="0076552B">
          <w:rPr>
            <w:rFonts w:eastAsia="Malgun Gothic"/>
            <w:iCs/>
            <w:lang w:eastAsia="ko-KR"/>
          </w:rPr>
          <w:t xml:space="preserve">users </w:t>
        </w:r>
        <w:del w:id="160" w:author="Kanerva, Mikko (Nokia - FI/Espoo)" w:date="2016-05-10T16:37:00Z">
          <w:r w:rsidR="0076552B" w:rsidDel="000405AC">
            <w:rPr>
              <w:rFonts w:eastAsia="Malgun Gothic"/>
              <w:iCs/>
              <w:lang w:eastAsia="ko-KR"/>
            </w:rPr>
            <w:delText>with speed up to 10km/h</w:delText>
          </w:r>
          <w:r w:rsidR="0076552B" w:rsidRPr="00C15115" w:rsidDel="000405AC">
            <w:rPr>
              <w:rFonts w:eastAsia="Malgun Gothic"/>
              <w:iCs/>
              <w:lang w:eastAsia="ko-KR"/>
            </w:rPr>
            <w:delText xml:space="preserve"> </w:delText>
          </w:r>
        </w:del>
        <w:r w:rsidR="0076552B" w:rsidRPr="00C15115">
          <w:rPr>
            <w:rFonts w:eastAsia="Malgun Gothic"/>
            <w:iCs/>
            <w:lang w:eastAsia="ko-KR"/>
          </w:rPr>
          <w:t xml:space="preserve">in area with connection density lower than </w:t>
        </w:r>
        <w:r w:rsidR="0076552B" w:rsidRPr="00C15115">
          <w:rPr>
            <w:rFonts w:eastAsia="Malgun Gothic"/>
            <w:bCs/>
            <w:iCs/>
            <w:lang w:eastAsia="ko-KR"/>
          </w:rPr>
          <w:t>200/km2</w:t>
        </w:r>
        <w:r w:rsidR="0076552B" w:rsidRPr="00C15115">
          <w:rPr>
            <w:rFonts w:eastAsia="Malgun Gothic"/>
            <w:b/>
            <w:bCs/>
            <w:i/>
            <w:iCs/>
            <w:lang w:eastAsia="ko-KR"/>
          </w:rPr>
          <w:t xml:space="preserve"> </w:t>
        </w:r>
        <w:r w:rsidR="0076552B">
          <w:rPr>
            <w:rFonts w:eastAsia="Malgun Gothic"/>
            <w:iCs/>
            <w:lang w:eastAsia="ko-KR"/>
          </w:rPr>
          <w:t xml:space="preserve">(e.g. in office, </w:t>
        </w:r>
      </w:ins>
      <w:ins w:id="161" w:author="Kanerva, Mikko (Nokia - FI/Espoo)" w:date="2016-05-10T16:37:00Z">
        <w:r w:rsidR="000405AC">
          <w:rPr>
            <w:rFonts w:eastAsia="Malgun Gothic"/>
            <w:iCs/>
            <w:lang w:eastAsia="ko-KR"/>
          </w:rPr>
          <w:t xml:space="preserve">residential, </w:t>
        </w:r>
      </w:ins>
      <w:ins w:id="162" w:author="Laurence-Huawei" w:date="2016-04-26T17:22:00Z">
        <w:r w:rsidR="0076552B">
          <w:rPr>
            <w:rFonts w:eastAsia="Malgun Gothic"/>
            <w:iCs/>
            <w:lang w:eastAsia="ko-KR"/>
          </w:rPr>
          <w:t>streets)</w:t>
        </w:r>
        <w:r w:rsidR="0076552B" w:rsidRPr="004866DF">
          <w:rPr>
            <w:rFonts w:eastAsia="Malgun Gothic"/>
            <w:iCs/>
            <w:lang w:eastAsia="ko-KR"/>
          </w:rPr>
          <w:t>,</w:t>
        </w:r>
        <w:r w:rsidR="0076552B">
          <w:rPr>
            <w:rFonts w:eastAsia="Malgun Gothic"/>
            <w:iCs/>
            <w:lang w:eastAsia="ko-KR"/>
          </w:rPr>
          <w:t>t</w:t>
        </w:r>
        <w:r w:rsidR="0076552B" w:rsidRPr="00B57420">
          <w:t xml:space="preserve">he 3GPP system shall be able to provide </w:t>
        </w:r>
      </w:ins>
      <w:ins w:id="163" w:author="Laurence-Huawei" w:date="2016-05-11T17:20:00Z">
        <w:r w:rsidR="006F0104" w:rsidRPr="006F0104">
          <w:rPr>
            <w:highlight w:val="yellow"/>
            <w:rPrChange w:id="164" w:author="Laurence-Huawei" w:date="2016-05-11T17:20:00Z">
              <w:rPr>
                <w:sz w:val="16"/>
              </w:rPr>
            </w:rPrChange>
          </w:rPr>
          <w:t>UE to UE</w:t>
        </w:r>
        <w:r w:rsidR="00582151">
          <w:t xml:space="preserve"> </w:t>
        </w:r>
        <w:r w:rsidR="006F0104" w:rsidRPr="006F0104">
          <w:rPr>
            <w:highlight w:val="yellow"/>
            <w:rPrChange w:id="165" w:author="Laurence-Huawei" w:date="2016-05-11T17:20:00Z">
              <w:rPr>
                <w:sz w:val="16"/>
              </w:rPr>
            </w:rPrChange>
          </w:rPr>
          <w:t>latency</w:t>
        </w:r>
      </w:ins>
      <w:ins w:id="166" w:author="Laurence-Huawei" w:date="2016-04-26T17:22:00Z">
        <w:r w:rsidR="0076552B" w:rsidRPr="00B57420">
          <w:t xml:space="preserve"> in the magnitude of </w:t>
        </w:r>
      </w:ins>
      <w:ins w:id="167" w:author="Laurence-Huawei" w:date="2016-05-11T17:20:00Z">
        <w:r w:rsidR="006F0104" w:rsidRPr="006F0104">
          <w:rPr>
            <w:highlight w:val="yellow"/>
            <w:rPrChange w:id="168" w:author="Laurence-Huawei" w:date="2016-05-11T17:20:00Z">
              <w:rPr>
                <w:sz w:val="16"/>
              </w:rPr>
            </w:rPrChange>
          </w:rPr>
          <w:t>2-4</w:t>
        </w:r>
      </w:ins>
      <w:ins w:id="169" w:author="Laurence-Huawei" w:date="2016-04-26T17:22:00Z">
        <w:r w:rsidR="0076552B" w:rsidRPr="00B57420">
          <w:t xml:space="preserve">ms and be able to provide bandwidth capable of running an 8k </w:t>
        </w:r>
        <w:r w:rsidR="0076552B">
          <w:t>3D</w:t>
        </w:r>
        <w:r w:rsidR="0076552B" w:rsidRPr="00B57420">
          <w:t xml:space="preserve"> </w:t>
        </w:r>
        <w:r w:rsidR="0076552B" w:rsidRPr="00ED1798">
          <w:t>DL video</w:t>
        </w:r>
        <w:r w:rsidR="0076552B" w:rsidRPr="00B57420">
          <w:t xml:space="preserve"> streaming </w:t>
        </w:r>
        <w:r w:rsidR="0076552B" w:rsidRPr="008818B8">
          <w:t>[300Mbps]</w:t>
        </w:r>
      </w:ins>
      <w:ins w:id="170" w:author="Laurence-Huawei" w:date="2016-05-11T17:20:00Z">
        <w:r w:rsidR="00582151" w:rsidRPr="00582151">
          <w:rPr>
            <w:bCs/>
            <w:lang w:val="en-US"/>
          </w:rPr>
          <w:t xml:space="preserve"> </w:t>
        </w:r>
        <w:r w:rsidR="006F0104" w:rsidRPr="006F0104">
          <w:rPr>
            <w:bCs/>
            <w:highlight w:val="yellow"/>
            <w:lang w:val="en-US"/>
            <w:rPrChange w:id="171" w:author="Laurence-Huawei" w:date="2016-05-11T17:20:00Z">
              <w:rPr>
                <w:bCs/>
                <w:sz w:val="16"/>
                <w:lang w:val="en-US"/>
              </w:rPr>
            </w:rPrChange>
          </w:rPr>
          <w:t>for uplink (</w:t>
        </w:r>
        <w:proofErr w:type="spellStart"/>
        <w:r w:rsidR="006F0104" w:rsidRPr="006F0104">
          <w:rPr>
            <w:bCs/>
            <w:highlight w:val="yellow"/>
            <w:lang w:val="en-US"/>
            <w:rPrChange w:id="172" w:author="Laurence-Huawei" w:date="2016-05-11T17:20:00Z">
              <w:rPr>
                <w:bCs/>
                <w:sz w:val="16"/>
                <w:lang w:val="en-US"/>
              </w:rPr>
            </w:rPrChange>
          </w:rPr>
          <w:t>unicast</w:t>
        </w:r>
        <w:proofErr w:type="spellEnd"/>
        <w:r w:rsidR="006F0104" w:rsidRPr="006F0104">
          <w:rPr>
            <w:bCs/>
            <w:highlight w:val="yellow"/>
            <w:lang w:val="en-US"/>
            <w:rPrChange w:id="173" w:author="Laurence-Huawei" w:date="2016-05-11T17:20:00Z">
              <w:rPr>
                <w:bCs/>
                <w:sz w:val="16"/>
                <w:lang w:val="en-US"/>
              </w:rPr>
            </w:rPrChange>
          </w:rPr>
          <w:t>) and downlink, for e.g. virtual meeting usage</w:t>
        </w:r>
        <w:r w:rsidR="006F0104" w:rsidRPr="006F0104">
          <w:rPr>
            <w:highlight w:val="yellow"/>
            <w:rPrChange w:id="174" w:author="Laurence-Huawei" w:date="2016-05-11T17:20:00Z">
              <w:rPr>
                <w:sz w:val="16"/>
              </w:rPr>
            </w:rPrChange>
          </w:rPr>
          <w:t>.</w:t>
        </w:r>
      </w:ins>
      <w:ins w:id="175" w:author="Laurence-Huawei" w:date="2016-04-26T17:22:00Z">
        <w:r w:rsidR="006F0104" w:rsidRPr="006F0104">
          <w:rPr>
            <w:highlight w:val="yellow"/>
            <w:rPrChange w:id="176" w:author="Laurence-Huawei" w:date="2016-05-11T17:20:00Z">
              <w:rPr>
                <w:sz w:val="16"/>
              </w:rPr>
            </w:rPrChange>
          </w:rPr>
          <w:t>.</w:t>
        </w:r>
        <w:r w:rsidR="0076552B" w:rsidRPr="0018112A">
          <w:rPr>
            <w:b/>
          </w:rPr>
          <w:t xml:space="preserve"> </w:t>
        </w:r>
      </w:ins>
    </w:p>
    <w:p w:rsidR="00757813" w:rsidRDefault="00757813" w:rsidP="00757813">
      <w:pPr>
        <w:rPr>
          <w:ins w:id="177" w:author="Laurence-Huawei" w:date="2016-04-12T16:49:00Z"/>
        </w:rPr>
      </w:pPr>
      <w:ins w:id="178" w:author="Laurence-Huawei" w:date="2016-04-12T16:38:00Z">
        <w:r w:rsidRPr="0018112A">
          <w:rPr>
            <w:b/>
          </w:rPr>
          <w:t>[</w:t>
        </w:r>
        <w:r>
          <w:rPr>
            <w:b/>
          </w:rPr>
          <w:t>CPR</w:t>
        </w:r>
        <w:r w:rsidR="007E4AF9">
          <w:rPr>
            <w:b/>
          </w:rPr>
          <w:t>-7-0</w:t>
        </w:r>
      </w:ins>
      <w:ins w:id="179" w:author="Laurence-Huawei" w:date="2016-04-12T17:16:00Z">
        <w:r w:rsidR="0095452A">
          <w:rPr>
            <w:b/>
          </w:rPr>
          <w:t>1</w:t>
        </w:r>
      </w:ins>
      <w:ins w:id="180" w:author="Laurence-Huawei" w:date="2016-04-26T17:25:00Z">
        <w:r w:rsidR="00F12A1B">
          <w:rPr>
            <w:b/>
          </w:rPr>
          <w:t>0</w:t>
        </w:r>
      </w:ins>
      <w:ins w:id="181" w:author="Laurence-Huawei" w:date="2016-04-12T16:38:00Z">
        <w:r w:rsidRPr="0018112A">
          <w:rPr>
            <w:b/>
          </w:rPr>
          <w:t>]</w:t>
        </w:r>
        <w:r w:rsidRPr="00AC524B">
          <w:t xml:space="preserve">The 3GPP system shall support mobile broadband </w:t>
        </w:r>
      </w:ins>
      <w:ins w:id="182" w:author="Laurence-Huawei" w:date="2016-04-26T16:04:00Z">
        <w:r w:rsidR="00F12A1B" w:rsidRPr="00F12A1B">
          <w:t>via direct connection or via on-board base station relaying</w:t>
        </w:r>
      </w:ins>
      <w:ins w:id="183" w:author="Laurence-Huawei" w:date="2016-04-26T17:27:00Z">
        <w:r w:rsidR="00F12A1B">
          <w:t>,</w:t>
        </w:r>
        <w:r w:rsidR="00F12A1B" w:rsidRPr="00F12A1B">
          <w:t xml:space="preserve"> t</w:t>
        </w:r>
      </w:ins>
      <w:ins w:id="184" w:author="Laurence-Huawei" w:date="2016-04-12T16:38:00Z">
        <w:r>
          <w:t>o users</w:t>
        </w:r>
        <w:r w:rsidRPr="00AC524B">
          <w:t xml:space="preserve"> in fast moving road vehicles up to 200 km/h</w:t>
        </w:r>
        <w:r>
          <w:t xml:space="preserve"> and trains </w:t>
        </w:r>
        <w:r w:rsidRPr="00A42201">
          <w:t>500 km</w:t>
        </w:r>
        <w:r w:rsidRPr="00A75983">
          <w:t xml:space="preserve">/h </w:t>
        </w:r>
        <w:r>
          <w:t xml:space="preserve">and </w:t>
        </w:r>
        <w:r w:rsidRPr="00AC524B">
          <w:t>user experienced data rate up to 50 Mbps per user at DL and 25 Mbps per user at UL</w:t>
        </w:r>
      </w:ins>
      <w:ins w:id="185" w:author="Laurence-Huawei" w:date="2016-04-12T16:47:00Z">
        <w:r w:rsidR="00064E30">
          <w:t>,</w:t>
        </w:r>
        <w:r w:rsidR="00064E30" w:rsidRPr="00064E30">
          <w:t xml:space="preserve"> </w:t>
        </w:r>
        <w:r w:rsidR="00064E30">
          <w:t>whatever user access directly to the network or via a base stations relaying data transfer for all users in the fast moving vehicles.</w:t>
        </w:r>
      </w:ins>
    </w:p>
    <w:p w:rsidR="00462D73" w:rsidRDefault="00462D73" w:rsidP="00757813">
      <w:pPr>
        <w:rPr>
          <w:ins w:id="186" w:author="Laurence-Huawei" w:date="2016-04-12T16:52:00Z"/>
        </w:rPr>
      </w:pPr>
      <w:ins w:id="187" w:author="Laurence-Huawei" w:date="2016-04-12T16:49:00Z">
        <w:r w:rsidRPr="00171458">
          <w:rPr>
            <w:rFonts w:eastAsia="SimSun"/>
            <w:b/>
            <w:lang w:eastAsia="zh-CN"/>
          </w:rPr>
          <w:t>[</w:t>
        </w:r>
        <w:r>
          <w:rPr>
            <w:rFonts w:eastAsia="SimSun"/>
            <w:b/>
            <w:lang w:eastAsia="zh-CN"/>
          </w:rPr>
          <w:t>C</w:t>
        </w:r>
        <w:r w:rsidRPr="00171458">
          <w:rPr>
            <w:rFonts w:eastAsia="SimSun"/>
            <w:b/>
            <w:lang w:eastAsia="zh-CN"/>
          </w:rPr>
          <w:t>PR</w:t>
        </w:r>
        <w:r w:rsidR="007E4AF9">
          <w:rPr>
            <w:rFonts w:eastAsia="SimSun"/>
            <w:b/>
            <w:lang w:eastAsia="zh-CN"/>
          </w:rPr>
          <w:t>-7-01</w:t>
        </w:r>
      </w:ins>
      <w:ins w:id="188" w:author="Laurence-Huawei" w:date="2016-04-26T17:28:00Z">
        <w:r w:rsidR="00F12A1B">
          <w:rPr>
            <w:rFonts w:eastAsia="SimSun"/>
            <w:b/>
            <w:lang w:eastAsia="zh-CN"/>
          </w:rPr>
          <w:t>1</w:t>
        </w:r>
      </w:ins>
      <w:ins w:id="189" w:author="Laurence-Huawei" w:date="2016-04-12T16:49:00Z">
        <w:r w:rsidRPr="00171458">
          <w:rPr>
            <w:rFonts w:eastAsia="SimSun"/>
            <w:b/>
            <w:lang w:eastAsia="zh-CN"/>
          </w:rPr>
          <w:t>]</w:t>
        </w:r>
        <w:r w:rsidRPr="00AC524B">
          <w:t xml:space="preserve">The 3GPP system shall support </w:t>
        </w:r>
        <w:r>
          <w:t xml:space="preserve">mobile broadband </w:t>
        </w:r>
      </w:ins>
      <w:ins w:id="190" w:author="Laurence-Huawei" w:date="2016-04-26T17:29:00Z">
        <w:r w:rsidR="00F12A1B" w:rsidRPr="00F12A1B">
          <w:t>via direct connection or via on-board base station relaying</w:t>
        </w:r>
        <w:r w:rsidR="00F12A1B">
          <w:t xml:space="preserve">, </w:t>
        </w:r>
      </w:ins>
      <w:ins w:id="191" w:author="Laurence-Huawei" w:date="2016-04-12T16:49:00Z">
        <w:r>
          <w:t xml:space="preserve">to users </w:t>
        </w:r>
        <w:r w:rsidRPr="00AC524B">
          <w:t xml:space="preserve">in airplanes (up to 1000 km/h) </w:t>
        </w:r>
        <w:r>
          <w:t xml:space="preserve">and </w:t>
        </w:r>
        <w:r w:rsidRPr="00AC524B">
          <w:t xml:space="preserve">user experienced data rate up to 15 Mbps per user at </w:t>
        </w:r>
        <w:r>
          <w:t>DL and 7.5 Mbps per user at UL)</w:t>
        </w:r>
      </w:ins>
      <w:ins w:id="192" w:author="Laurence-Huawei" w:date="2016-04-12T16:50:00Z">
        <w:r>
          <w:t>, whatever user access directly to the network or via a base stations relaying data transfer for all users in the airplane.</w:t>
        </w:r>
      </w:ins>
    </w:p>
    <w:p w:rsidR="007F0CED" w:rsidRDefault="007F0CED" w:rsidP="007F0CED">
      <w:pPr>
        <w:overflowPunct w:val="0"/>
        <w:autoSpaceDE w:val="0"/>
        <w:autoSpaceDN w:val="0"/>
        <w:adjustRightInd w:val="0"/>
        <w:textAlignment w:val="baseline"/>
        <w:rPr>
          <w:ins w:id="193" w:author="Laurence-Huawei" w:date="2016-04-12T16:53:00Z"/>
        </w:rPr>
      </w:pPr>
      <w:ins w:id="194" w:author="Laurence-Huawei" w:date="2016-04-12T16:52:00Z">
        <w:r w:rsidRPr="00171458">
          <w:rPr>
            <w:rFonts w:eastAsia="SimSun"/>
            <w:b/>
            <w:lang w:eastAsia="zh-CN"/>
          </w:rPr>
          <w:t>[</w:t>
        </w:r>
        <w:r>
          <w:rPr>
            <w:rFonts w:eastAsia="SimSun"/>
            <w:b/>
            <w:lang w:eastAsia="zh-CN"/>
          </w:rPr>
          <w:t>C</w:t>
        </w:r>
        <w:r w:rsidRPr="00171458">
          <w:rPr>
            <w:rFonts w:eastAsia="SimSun"/>
            <w:b/>
            <w:lang w:eastAsia="zh-CN"/>
          </w:rPr>
          <w:t>PR</w:t>
        </w:r>
        <w:r>
          <w:rPr>
            <w:rFonts w:eastAsia="SimSun"/>
            <w:b/>
            <w:lang w:eastAsia="zh-CN"/>
          </w:rPr>
          <w:t>-7-01</w:t>
        </w:r>
      </w:ins>
      <w:ins w:id="195" w:author="Laurence-Huawei" w:date="2016-04-26T17:28:00Z">
        <w:r w:rsidR="00F12A1B">
          <w:rPr>
            <w:rFonts w:eastAsia="SimSun"/>
            <w:b/>
            <w:lang w:eastAsia="zh-CN"/>
          </w:rPr>
          <w:t>2</w:t>
        </w:r>
      </w:ins>
      <w:ins w:id="196" w:author="Laurence-Huawei" w:date="2016-04-12T16:52:00Z">
        <w:r w:rsidRPr="00171458">
          <w:rPr>
            <w:rFonts w:eastAsia="SimSun"/>
            <w:b/>
            <w:lang w:eastAsia="zh-CN"/>
          </w:rPr>
          <w:t>]</w:t>
        </w:r>
        <w:r w:rsidRPr="00AC524B">
          <w:t>The 3GPP system shall be able to provide the mobile broadband in fast moving road vehicles and trains (traffic density</w:t>
        </w:r>
      </w:ins>
      <w:ins w:id="197" w:author="Laurence-Huawei" w:date="2016-05-12T10:13:00Z">
        <w:r w:rsidR="00D3758F">
          <w:t xml:space="preserve"> </w:t>
        </w:r>
      </w:ins>
      <w:ins w:id="198" w:author="Laurence-Huawei" w:date="2016-04-12T16:52:00Z">
        <w:r w:rsidRPr="00AC524B">
          <w:t xml:space="preserve">of up to </w:t>
        </w:r>
        <w:r w:rsidRPr="00AD4E66">
          <w:t xml:space="preserve">100 </w:t>
        </w:r>
        <w:proofErr w:type="spellStart"/>
        <w:r w:rsidRPr="00AD4E66">
          <w:t>Gbps</w:t>
        </w:r>
        <w:proofErr w:type="spellEnd"/>
        <w:r w:rsidRPr="00AD4E66">
          <w:t xml:space="preserve"> / </w:t>
        </w:r>
        <w:proofErr w:type="gramStart"/>
        <w:r w:rsidRPr="00AD4E66">
          <w:t>km</w:t>
        </w:r>
        <w:r w:rsidRPr="00AD4E66">
          <w:rPr>
            <w:vertAlign w:val="superscript"/>
          </w:rPr>
          <w:t>2</w:t>
        </w:r>
        <w:r w:rsidRPr="00AD4E66">
          <w:rPr>
            <w:rFonts w:ascii="Arial" w:hAnsi="Arial"/>
            <w:vertAlign w:val="superscript"/>
          </w:rPr>
          <w:t xml:space="preserve"> </w:t>
        </w:r>
        <w:r w:rsidRPr="00AC524B">
          <w:t xml:space="preserve"> at</w:t>
        </w:r>
        <w:proofErr w:type="gramEnd"/>
        <w:r w:rsidRPr="00AC524B">
          <w:t xml:space="preserve"> DL</w:t>
        </w:r>
        <w:r>
          <w:t>,</w:t>
        </w:r>
        <w:r w:rsidRPr="00AC524B">
          <w:t xml:space="preserve"> </w:t>
        </w:r>
        <w:r>
          <w:t>and 5</w:t>
        </w:r>
        <w:r w:rsidRPr="00AD4E66">
          <w:t xml:space="preserve">0 </w:t>
        </w:r>
        <w:proofErr w:type="spellStart"/>
        <w:r w:rsidRPr="00AD4E66">
          <w:t>Gbps</w:t>
        </w:r>
        <w:proofErr w:type="spellEnd"/>
        <w:r w:rsidRPr="00AD4E66">
          <w:t xml:space="preserve"> / km</w:t>
        </w:r>
        <w:r w:rsidRPr="00AD4E66">
          <w:rPr>
            <w:vertAlign w:val="superscript"/>
          </w:rPr>
          <w:t>2</w:t>
        </w:r>
        <w:r w:rsidRPr="00AC524B">
          <w:t xml:space="preserve"> at UL).</w:t>
        </w:r>
      </w:ins>
    </w:p>
    <w:p w:rsidR="00262650" w:rsidRDefault="00262650" w:rsidP="007F0CED">
      <w:pPr>
        <w:overflowPunct w:val="0"/>
        <w:autoSpaceDE w:val="0"/>
        <w:autoSpaceDN w:val="0"/>
        <w:adjustRightInd w:val="0"/>
        <w:textAlignment w:val="baseline"/>
        <w:rPr>
          <w:ins w:id="199" w:author="Laurence-Huawei" w:date="2016-04-12T16:54:00Z"/>
        </w:rPr>
      </w:pPr>
      <w:ins w:id="200" w:author="Laurence-Huawei" w:date="2016-04-12T16:53:00Z">
        <w:r w:rsidRPr="00171458">
          <w:rPr>
            <w:rFonts w:eastAsia="SimSun"/>
            <w:b/>
            <w:lang w:eastAsia="zh-CN"/>
          </w:rPr>
          <w:t>[</w:t>
        </w:r>
        <w:r>
          <w:rPr>
            <w:rFonts w:eastAsia="SimSun"/>
            <w:b/>
            <w:lang w:eastAsia="zh-CN"/>
          </w:rPr>
          <w:t>C</w:t>
        </w:r>
        <w:r w:rsidRPr="00171458">
          <w:rPr>
            <w:rFonts w:eastAsia="SimSun"/>
            <w:b/>
            <w:lang w:eastAsia="zh-CN"/>
          </w:rPr>
          <w:t>PR</w:t>
        </w:r>
        <w:r>
          <w:rPr>
            <w:rFonts w:eastAsia="SimSun"/>
            <w:b/>
            <w:lang w:eastAsia="zh-CN"/>
          </w:rPr>
          <w:t>-7-01</w:t>
        </w:r>
      </w:ins>
      <w:ins w:id="201" w:author="Laurence-Huawei" w:date="2016-04-26T17:29:00Z">
        <w:r w:rsidR="00F12A1B">
          <w:rPr>
            <w:rFonts w:eastAsia="SimSun"/>
            <w:b/>
            <w:lang w:eastAsia="zh-CN"/>
          </w:rPr>
          <w:t>3</w:t>
        </w:r>
      </w:ins>
      <w:ins w:id="202" w:author="Laurence-Huawei" w:date="2016-04-12T16:53:00Z">
        <w:r w:rsidRPr="00171458">
          <w:rPr>
            <w:rFonts w:eastAsia="SimSun"/>
            <w:b/>
            <w:lang w:eastAsia="zh-CN"/>
          </w:rPr>
          <w:t>]</w:t>
        </w:r>
        <w:r w:rsidRPr="00AC524B">
          <w:t xml:space="preserve">The 3GPP system shall be able to provide </w:t>
        </w:r>
        <w:r>
          <w:t>fast moving</w:t>
        </w:r>
        <w:r w:rsidRPr="00AC524B">
          <w:t xml:space="preserve"> airplanes connectivity (traffic </w:t>
        </w:r>
        <w:del w:id="203" w:author="Kanerva, Mikko (Nokia - FI/Espoo)" w:date="2016-05-10T16:34:00Z">
          <w:r w:rsidRPr="00AC524B" w:rsidDel="00A30FDA">
            <w:delText xml:space="preserve">density </w:delText>
          </w:r>
        </w:del>
        <w:r w:rsidRPr="00AC524B">
          <w:t xml:space="preserve">of up to 1.2 </w:t>
        </w:r>
        <w:proofErr w:type="spellStart"/>
        <w:r w:rsidRPr="00AC524B">
          <w:t>Gbps</w:t>
        </w:r>
        <w:proofErr w:type="spellEnd"/>
        <w:r w:rsidRPr="00AC524B">
          <w:t xml:space="preserve"> / </w:t>
        </w:r>
        <w:r>
          <w:t>air</w:t>
        </w:r>
        <w:r w:rsidRPr="00AC524B">
          <w:t>plane at DL and 600 Mbps / plane at UL).</w:t>
        </w:r>
      </w:ins>
    </w:p>
    <w:p w:rsidR="00FC4FBE" w:rsidRDefault="00FC4FBE" w:rsidP="007F0CED">
      <w:pPr>
        <w:overflowPunct w:val="0"/>
        <w:autoSpaceDE w:val="0"/>
        <w:autoSpaceDN w:val="0"/>
        <w:adjustRightInd w:val="0"/>
        <w:textAlignment w:val="baseline"/>
        <w:rPr>
          <w:ins w:id="204" w:author="Laurence-Huawei" w:date="2016-04-12T16:55:00Z"/>
        </w:rPr>
      </w:pPr>
      <w:ins w:id="205" w:author="Laurence-Huawei" w:date="2016-04-12T16:54:00Z">
        <w:r w:rsidRPr="00171458">
          <w:rPr>
            <w:rFonts w:eastAsia="SimSun"/>
            <w:b/>
            <w:lang w:eastAsia="zh-CN"/>
          </w:rPr>
          <w:t>[</w:t>
        </w:r>
        <w:r>
          <w:rPr>
            <w:rFonts w:eastAsia="SimSun"/>
            <w:b/>
            <w:lang w:eastAsia="zh-CN"/>
          </w:rPr>
          <w:t>C</w:t>
        </w:r>
        <w:r w:rsidRPr="00171458">
          <w:rPr>
            <w:rFonts w:eastAsia="SimSun"/>
            <w:b/>
            <w:lang w:eastAsia="zh-CN"/>
          </w:rPr>
          <w:t>PR</w:t>
        </w:r>
        <w:r>
          <w:rPr>
            <w:rFonts w:eastAsia="SimSun"/>
            <w:b/>
            <w:lang w:eastAsia="zh-CN"/>
          </w:rPr>
          <w:t>-7-01</w:t>
        </w:r>
      </w:ins>
      <w:ins w:id="206" w:author="Laurence-Huawei" w:date="2016-04-26T17:29:00Z">
        <w:r w:rsidR="00F12A1B">
          <w:rPr>
            <w:rFonts w:eastAsia="SimSun"/>
            <w:b/>
            <w:lang w:eastAsia="zh-CN"/>
          </w:rPr>
          <w:t>4</w:t>
        </w:r>
      </w:ins>
      <w:ins w:id="207" w:author="Laurence-Huawei" w:date="2016-04-12T16:54:00Z">
        <w:r w:rsidRPr="00171458">
          <w:rPr>
            <w:rFonts w:eastAsia="SimSun"/>
            <w:b/>
            <w:lang w:eastAsia="zh-CN"/>
          </w:rPr>
          <w:t>]</w:t>
        </w:r>
        <w:r w:rsidRPr="00D20AA5">
          <w:t>The 3GPP System shall be efficient and flexible for transmission of both small and large amounts of data (e.g., streaming video) from the same device</w:t>
        </w:r>
        <w:r>
          <w:t>.</w:t>
        </w:r>
      </w:ins>
    </w:p>
    <w:p w:rsidR="00B77114" w:rsidRPr="009E18EB" w:rsidRDefault="00FC4FBE" w:rsidP="00FC4FBE">
      <w:pPr>
        <w:rPr>
          <w:ins w:id="208" w:author="Laurence-Huawei" w:date="2016-04-28T16:34:00Z"/>
        </w:rPr>
      </w:pPr>
      <w:ins w:id="209" w:author="Laurence-Huawei" w:date="2016-04-12T16:55:00Z">
        <w:r w:rsidRPr="009E18EB">
          <w:rPr>
            <w:rFonts w:eastAsia="SimSun"/>
            <w:b/>
            <w:lang w:eastAsia="zh-CN"/>
          </w:rPr>
          <w:t>[CPR-7-01</w:t>
        </w:r>
      </w:ins>
      <w:ins w:id="210" w:author="Laurence-Huawei" w:date="2016-04-26T17:29:00Z">
        <w:r w:rsidR="00F12A1B" w:rsidRPr="009E18EB">
          <w:rPr>
            <w:rFonts w:eastAsia="SimSun"/>
            <w:b/>
            <w:lang w:eastAsia="zh-CN"/>
          </w:rPr>
          <w:t>5</w:t>
        </w:r>
      </w:ins>
      <w:ins w:id="211" w:author="Laurence-Huawei" w:date="2016-04-12T16:55:00Z">
        <w:r w:rsidRPr="009E18EB">
          <w:rPr>
            <w:rFonts w:eastAsia="SimSun"/>
            <w:b/>
            <w:lang w:eastAsia="zh-CN"/>
          </w:rPr>
          <w:t>]</w:t>
        </w:r>
        <w:r w:rsidRPr="009E18EB">
          <w:t>The 3GPP system shall minimize signalling overhead needed for transmission of small amounts of data.</w:t>
        </w:r>
      </w:ins>
    </w:p>
    <w:p w:rsidR="008B7D43" w:rsidRDefault="006F0104" w:rsidP="00FC4FBE">
      <w:pPr>
        <w:rPr>
          <w:ins w:id="212" w:author="Laurence-Huawei" w:date="2016-05-12T08:41:00Z"/>
        </w:rPr>
      </w:pPr>
      <w:ins w:id="213" w:author="Kanerva, Mikko (Nokia - FI/Espoo)" w:date="2016-05-10T16:42:00Z">
        <w:r w:rsidRPr="006F0104">
          <w:rPr>
            <w:rPrChange w:id="214" w:author="Laurence-Huawei" w:date="2016-05-12T08:32:00Z">
              <w:rPr>
                <w:sz w:val="16"/>
                <w:highlight w:val="yellow"/>
              </w:rPr>
            </w:rPrChange>
          </w:rPr>
          <w:t>[NEW CPR-7-MKa 2] The 3GPP system shall support</w:t>
        </w:r>
        <w:r w:rsidR="008B7D43" w:rsidRPr="00175239">
          <w:rPr>
            <w:highlight w:val="yellow"/>
          </w:rPr>
          <w:t xml:space="preserve"> </w:t>
        </w:r>
      </w:ins>
      <w:ins w:id="215" w:author="Laurence-Huawei" w:date="2016-05-12T08:32:00Z">
        <w:r w:rsidR="001D7ABE" w:rsidRPr="00175239">
          <w:rPr>
            <w:highlight w:val="yellow"/>
          </w:rPr>
          <w:t xml:space="preserve">service limited to a pre-defined geographic area </w:t>
        </w:r>
        <w:r w:rsidR="001D7ABE">
          <w:rPr>
            <w:highlight w:val="yellow"/>
          </w:rPr>
          <w:t xml:space="preserve">for e.g. </w:t>
        </w:r>
      </w:ins>
      <w:ins w:id="216" w:author="Kanerva, Mikko (Nokia - FI/Espoo)" w:date="2016-05-10T16:42:00Z">
        <w:r w:rsidR="008B7D43" w:rsidRPr="00175239">
          <w:rPr>
            <w:highlight w:val="yellow"/>
          </w:rPr>
          <w:t>residential deployment</w:t>
        </w:r>
      </w:ins>
      <w:ins w:id="217" w:author="Laurence-Huawei" w:date="2016-05-12T08:32:00Z">
        <w:r w:rsidR="001D7ABE">
          <w:rPr>
            <w:highlight w:val="yellow"/>
          </w:rPr>
          <w:t>.</w:t>
        </w:r>
      </w:ins>
    </w:p>
    <w:p w:rsidR="00A551F4" w:rsidRDefault="00A551F4" w:rsidP="00FC4FBE">
      <w:ins w:id="218" w:author="Laurence-Huawei" w:date="2016-05-12T08:41:00Z">
        <w:r>
          <w:t>Editor’s Note: performances values may have to be modified during normative step.</w:t>
        </w:r>
      </w:ins>
    </w:p>
    <w:p w:rsidR="00365DB2" w:rsidRPr="00224FCF" w:rsidRDefault="00365DB2" w:rsidP="00365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365DB2" w:rsidRPr="00235394" w:rsidRDefault="00365DB2" w:rsidP="00365DB2">
      <w:pPr>
        <w:pStyle w:val="Heading9"/>
      </w:pPr>
      <w:bookmarkStart w:id="219" w:name="_Toc443475072"/>
      <w:r w:rsidRPr="00235394">
        <w:t>Annex A</w:t>
      </w:r>
      <w:proofErr w:type="gramStart"/>
      <w:r w:rsidRPr="00235394">
        <w:t>:</w:t>
      </w:r>
      <w:proofErr w:type="gramEnd"/>
      <w:r w:rsidRPr="00235394">
        <w:br/>
      </w:r>
      <w:r>
        <w:t>Comparison of use cases</w:t>
      </w:r>
      <w:bookmarkEnd w:id="219"/>
    </w:p>
    <w:p w:rsidR="00365DB2" w:rsidRPr="00FD27B7" w:rsidRDefault="00365DB2" w:rsidP="00365DB2">
      <w:pPr>
        <w:pStyle w:val="Guidance"/>
        <w:rPr>
          <w:rFonts w:eastAsia="Malgun Gothic"/>
          <w:i w:val="0"/>
          <w:lang w:val="nl-NL" w:eastAsia="ko-KR"/>
        </w:rPr>
      </w:pPr>
      <w:r w:rsidRPr="00A75983">
        <w:rPr>
          <w:i w:val="0"/>
          <w:color w:val="auto"/>
        </w:rPr>
        <w:t xml:space="preserve">The Figure and tables below provide a comparison of use cases: </w:t>
      </w:r>
      <w:r w:rsidRPr="00A75983">
        <w:rPr>
          <w:rFonts w:eastAsia="Malgun Gothic"/>
          <w:i w:val="0"/>
          <w:color w:val="auto"/>
          <w:lang w:val="nl-NL" w:eastAsia="ko-KR"/>
        </w:rPr>
        <w:t>Use cases from eMBB families 1, 2 and 3 are in “black” text</w:t>
      </w:r>
      <w:r>
        <w:rPr>
          <w:rFonts w:eastAsia="Malgun Gothic"/>
          <w:i w:val="0"/>
          <w:color w:val="auto"/>
          <w:lang w:val="nl-NL" w:eastAsia="ko-KR"/>
        </w:rPr>
        <w:t xml:space="preserve">. </w:t>
      </w:r>
      <w:r w:rsidRPr="00A75983">
        <w:rPr>
          <w:rFonts w:eastAsia="Malgun Gothic"/>
          <w:i w:val="0"/>
          <w:color w:val="auto"/>
          <w:lang w:val="nl-NL" w:eastAsia="ko-KR"/>
        </w:rPr>
        <w:t>New values are in “</w:t>
      </w:r>
      <w:r w:rsidRPr="00FD27B7">
        <w:rPr>
          <w:rFonts w:eastAsia="Malgun Gothic"/>
          <w:i w:val="0"/>
          <w:color w:val="00B050"/>
          <w:lang w:val="nl-NL" w:eastAsia="ko-KR"/>
        </w:rPr>
        <w:t>green</w:t>
      </w:r>
      <w:r w:rsidRPr="00A75983">
        <w:rPr>
          <w:rFonts w:eastAsia="Malgun Gothic"/>
          <w:i w:val="0"/>
          <w:color w:val="auto"/>
          <w:lang w:val="nl-NL" w:eastAsia="ko-KR"/>
        </w:rPr>
        <w:t>”,Use cases from NGMN are in “</w:t>
      </w:r>
      <w:r w:rsidRPr="00FD27B7">
        <w:rPr>
          <w:rFonts w:eastAsia="Malgun Gothic"/>
          <w:i w:val="0"/>
          <w:color w:val="0070C0"/>
          <w:lang w:val="nl-NL" w:eastAsia="ko-KR"/>
        </w:rPr>
        <w:t>blue</w:t>
      </w:r>
      <w:r w:rsidRPr="00FD27B7">
        <w:rPr>
          <w:rFonts w:eastAsia="Malgun Gothic"/>
          <w:i w:val="0"/>
          <w:lang w:val="nl-NL" w:eastAsia="ko-KR"/>
        </w:rPr>
        <w:t>”</w:t>
      </w:r>
      <w:r w:rsidRPr="00A75983">
        <w:rPr>
          <w:rFonts w:eastAsia="Malgun Gothic"/>
          <w:i w:val="0"/>
          <w:color w:val="auto"/>
          <w:lang w:val="nl-NL" w:eastAsia="ko-KR"/>
        </w:rPr>
        <w:t xml:space="preserve"> text.</w:t>
      </w:r>
    </w:p>
    <w:p w:rsidR="00365DB2" w:rsidRDefault="00365DB2" w:rsidP="00365DB2">
      <w:pPr>
        <w:pStyle w:val="TH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lastRenderedPageBreak/>
        <w:drawing>
          <wp:inline distT="0" distB="0" distL="0" distR="0">
            <wp:extent cx="6121400" cy="2876550"/>
            <wp:effectExtent l="0" t="0" r="0" b="0"/>
            <wp:docPr id="3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DB2" w:rsidRDefault="00365DB2" w:rsidP="00365DB2">
      <w:pPr>
        <w:pStyle w:val="TF"/>
        <w:rPr>
          <w:rFonts w:eastAsia="SimSun"/>
          <w:lang w:eastAsia="ko-KR"/>
        </w:rPr>
      </w:pPr>
      <w:r>
        <w:rPr>
          <w:rFonts w:eastAsia="SimSun"/>
          <w:noProof/>
          <w:lang w:eastAsia="zh-CN"/>
        </w:rPr>
        <w:t xml:space="preserve">Figure A-1: </w:t>
      </w:r>
      <w:r w:rsidRPr="003C4585">
        <w:rPr>
          <w:rFonts w:eastAsia="SimSun"/>
          <w:noProof/>
          <w:lang w:eastAsia="zh-CN"/>
        </w:rPr>
        <w:t>Comparison of use cases</w:t>
      </w:r>
    </w:p>
    <w:p w:rsidR="00365DB2" w:rsidRDefault="00365DB2" w:rsidP="00365DB2">
      <w:pPr>
        <w:pStyle w:val="TH"/>
      </w:pPr>
      <w:r w:rsidRPr="005C31D9">
        <w:t xml:space="preserve">Table </w:t>
      </w:r>
      <w:r>
        <w:t>A-1</w:t>
      </w:r>
      <w:r w:rsidRPr="005C31D9">
        <w:t xml:space="preserve">: </w:t>
      </w:r>
      <w:proofErr w:type="spellStart"/>
      <w:r>
        <w:t>eMBB</w:t>
      </w:r>
      <w:proofErr w:type="spellEnd"/>
      <w:r>
        <w:t xml:space="preserve"> </w:t>
      </w:r>
      <w:r w:rsidRPr="005C31D9">
        <w:t>use cases</w:t>
      </w:r>
      <w:r>
        <w:t xml:space="preserve"> and NGMN use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5"/>
        <w:gridCol w:w="2849"/>
        <w:gridCol w:w="1678"/>
        <w:gridCol w:w="2011"/>
        <w:gridCol w:w="2094"/>
      </w:tblGrid>
      <w:tr w:rsidR="00365DB2" w:rsidRPr="005C31D9" w:rsidTr="001D09DA">
        <w:tc>
          <w:tcPr>
            <w:tcW w:w="1225" w:type="dxa"/>
            <w:shd w:val="clear" w:color="auto" w:fill="auto"/>
          </w:tcPr>
          <w:p w:rsidR="00365DB2" w:rsidRPr="005C31D9" w:rsidRDefault="00365DB2" w:rsidP="001D09DA">
            <w:pPr>
              <w:pStyle w:val="TAH"/>
            </w:pPr>
            <w:r>
              <w:t>MBB family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365DB2" w:rsidRDefault="00365DB2" w:rsidP="001D09DA">
            <w:pPr>
              <w:pStyle w:val="TAH"/>
            </w:pPr>
            <w:r>
              <w:t>Higher Data Rate</w:t>
            </w:r>
          </w:p>
        </w:tc>
        <w:tc>
          <w:tcPr>
            <w:tcW w:w="2011" w:type="dxa"/>
            <w:shd w:val="clear" w:color="auto" w:fill="auto"/>
          </w:tcPr>
          <w:p w:rsidR="00365DB2" w:rsidRPr="005C31D9" w:rsidRDefault="00365DB2" w:rsidP="001D09DA">
            <w:pPr>
              <w:pStyle w:val="TAH"/>
            </w:pPr>
            <w:r>
              <w:t>Higher density</w:t>
            </w:r>
          </w:p>
        </w:tc>
        <w:tc>
          <w:tcPr>
            <w:tcW w:w="2094" w:type="dxa"/>
          </w:tcPr>
          <w:p w:rsidR="00365DB2" w:rsidRDefault="00365DB2" w:rsidP="001D09DA">
            <w:pPr>
              <w:pStyle w:val="TAH"/>
            </w:pPr>
            <w:r>
              <w:t>Deployment and Coverage</w:t>
            </w:r>
          </w:p>
        </w:tc>
      </w:tr>
      <w:tr w:rsidR="00365DB2" w:rsidRPr="005C31D9" w:rsidTr="001D09DA">
        <w:tc>
          <w:tcPr>
            <w:tcW w:w="1225" w:type="dxa"/>
            <w:shd w:val="clear" w:color="auto" w:fill="auto"/>
          </w:tcPr>
          <w:p w:rsidR="00365DB2" w:rsidRPr="005C31D9" w:rsidRDefault="00365DB2" w:rsidP="001D09DA">
            <w:pPr>
              <w:pStyle w:val="TAL"/>
            </w:pPr>
            <w:r>
              <w:t>Speed</w:t>
            </w:r>
          </w:p>
        </w:tc>
        <w:tc>
          <w:tcPr>
            <w:tcW w:w="4527" w:type="dxa"/>
            <w:gridSpan w:val="2"/>
            <w:shd w:val="clear" w:color="auto" w:fill="auto"/>
          </w:tcPr>
          <w:p w:rsidR="00365DB2" w:rsidRPr="005C31D9" w:rsidRDefault="00365DB2" w:rsidP="001D09DA">
            <w:pPr>
              <w:pStyle w:val="TAL"/>
            </w:pPr>
            <w:r>
              <w:t>Pedestrian (upto10 km/h) in small areas: offices, stadium</w:t>
            </w:r>
          </w:p>
          <w:p w:rsidR="00365DB2" w:rsidRDefault="00365DB2" w:rsidP="001D09D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365DB2" w:rsidRPr="005C31D9" w:rsidRDefault="00365DB2" w:rsidP="001D09DA">
            <w:pPr>
              <w:pStyle w:val="TAL"/>
            </w:pPr>
            <w:r>
              <w:t>Pedestrian or vehicle up to 60 km/h</w:t>
            </w:r>
          </w:p>
        </w:tc>
        <w:tc>
          <w:tcPr>
            <w:tcW w:w="2094" w:type="dxa"/>
          </w:tcPr>
          <w:p w:rsidR="00365DB2" w:rsidRPr="005C31D9" w:rsidRDefault="00365DB2" w:rsidP="001D09DA">
            <w:pPr>
              <w:pStyle w:val="TAL"/>
            </w:pPr>
            <w:r>
              <w:t>Pedestrian or vehicle up to 120 km/h</w:t>
            </w:r>
          </w:p>
        </w:tc>
      </w:tr>
      <w:tr w:rsidR="00365DB2" w:rsidRPr="005C31D9" w:rsidTr="001D09DA">
        <w:tc>
          <w:tcPr>
            <w:tcW w:w="1225" w:type="dxa"/>
            <w:vMerge w:val="restart"/>
            <w:shd w:val="clear" w:color="auto" w:fill="auto"/>
          </w:tcPr>
          <w:p w:rsidR="00365DB2" w:rsidRDefault="00365DB2" w:rsidP="001D09DA">
            <w:pPr>
              <w:pStyle w:val="TAL"/>
            </w:pPr>
            <w:r>
              <w:t>Data Rate</w:t>
            </w:r>
          </w:p>
        </w:tc>
        <w:tc>
          <w:tcPr>
            <w:tcW w:w="2849" w:type="dxa"/>
            <w:shd w:val="clear" w:color="auto" w:fill="auto"/>
          </w:tcPr>
          <w:p w:rsidR="00365DB2" w:rsidRPr="005C31D9" w:rsidRDefault="00365DB2" w:rsidP="001D09D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  <w:tc>
          <w:tcPr>
            <w:tcW w:w="1678" w:type="dxa"/>
          </w:tcPr>
          <w:p w:rsidR="00365DB2" w:rsidRDefault="00365DB2" w:rsidP="001D09DA">
            <w:pPr>
              <w:pStyle w:val="TAL"/>
            </w:pPr>
          </w:p>
        </w:tc>
        <w:tc>
          <w:tcPr>
            <w:tcW w:w="2011" w:type="dxa"/>
            <w:shd w:val="clear" w:color="auto" w:fill="auto"/>
          </w:tcPr>
          <w:p w:rsidR="00365DB2" w:rsidRPr="005C31D9" w:rsidRDefault="00365DB2" w:rsidP="001D09DA">
            <w:pPr>
              <w:pStyle w:val="TAL"/>
              <w:rPr>
                <w:vertAlign w:val="superscript"/>
              </w:rPr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  <w:tc>
          <w:tcPr>
            <w:tcW w:w="2094" w:type="dxa"/>
          </w:tcPr>
          <w:p w:rsidR="00365DB2" w:rsidRPr="005C31D9" w:rsidRDefault="00365DB2" w:rsidP="001D09DA">
            <w:pPr>
              <w:pStyle w:val="TAL"/>
            </w:pPr>
            <w:r>
              <w:t>Everywhere: minimum 100 Mbps (“</w:t>
            </w:r>
            <w:r w:rsidRPr="005C2F6D">
              <w:rPr>
                <w:color w:val="00B050"/>
              </w:rPr>
              <w:t>DL</w:t>
            </w:r>
            <w:r>
              <w:rPr>
                <w:color w:val="00B050"/>
              </w:rPr>
              <w:t>”</w:t>
            </w:r>
            <w:r w:rsidRPr="005C2F6D">
              <w:rPr>
                <w:color w:val="00B050"/>
              </w:rPr>
              <w:t xml:space="preserve"> is missing)</w:t>
            </w:r>
            <w:r>
              <w:t xml:space="preserve"> (</w:t>
            </w:r>
            <w:r w:rsidRPr="005C2F6D">
              <w:rPr>
                <w:color w:val="1F497D"/>
              </w:rPr>
              <w:t>NGMN: 50+ Mbps</w:t>
            </w:r>
            <w:r>
              <w:t>)</w:t>
            </w:r>
          </w:p>
        </w:tc>
      </w:tr>
      <w:tr w:rsidR="00365DB2" w:rsidRPr="005C31D9" w:rsidTr="001D09DA">
        <w:tc>
          <w:tcPr>
            <w:tcW w:w="1225" w:type="dxa"/>
            <w:vMerge/>
            <w:shd w:val="clear" w:color="auto" w:fill="auto"/>
          </w:tcPr>
          <w:p w:rsidR="00365DB2" w:rsidRPr="005C31D9" w:rsidRDefault="00365DB2" w:rsidP="001D09DA">
            <w:pPr>
              <w:pStyle w:val="TAL"/>
            </w:pPr>
          </w:p>
        </w:tc>
        <w:tc>
          <w:tcPr>
            <w:tcW w:w="2849" w:type="dxa"/>
            <w:shd w:val="clear" w:color="auto" w:fill="auto"/>
          </w:tcPr>
          <w:p w:rsidR="00365DB2" w:rsidRDefault="00365DB2" w:rsidP="0082474D">
            <w:pPr>
              <w:pStyle w:val="TAL"/>
              <w:numPr>
                <w:ilvl w:val="0"/>
                <w:numId w:val="68"/>
              </w:numPr>
            </w:pPr>
            <w:r>
              <w:t xml:space="preserve">Peak rate: 10 </w:t>
            </w:r>
            <w:proofErr w:type="spellStart"/>
            <w:r>
              <w:t>Gbps</w:t>
            </w:r>
            <w:proofErr w:type="spellEnd"/>
            <w:r>
              <w:t xml:space="preserve">, experience rate: up to </w:t>
            </w:r>
            <w:proofErr w:type="spellStart"/>
            <w:r>
              <w:t>Gbps</w:t>
            </w:r>
            <w:proofErr w:type="spellEnd"/>
            <w:r>
              <w:t xml:space="preserve"> (</w:t>
            </w:r>
            <w:r w:rsidRPr="005C2F6D">
              <w:rPr>
                <w:color w:val="00B050"/>
              </w:rPr>
              <w:t>value missing</w:t>
            </w:r>
            <w:r>
              <w:t>)</w:t>
            </w:r>
          </w:p>
          <w:p w:rsidR="00365DB2" w:rsidRPr="005C31D9" w:rsidRDefault="00365DB2" w:rsidP="0082474D">
            <w:pPr>
              <w:pStyle w:val="TAL"/>
              <w:numPr>
                <w:ilvl w:val="0"/>
                <w:numId w:val="68"/>
              </w:numPr>
            </w:pPr>
            <w:r w:rsidRPr="005C2F6D">
              <w:rPr>
                <w:color w:val="1F497D"/>
              </w:rPr>
              <w:t>Missing:</w:t>
            </w:r>
            <w:r>
              <w:t xml:space="preserve"> </w:t>
            </w:r>
            <w:r w:rsidRPr="005C2F6D">
              <w:rPr>
                <w:color w:val="1F497D"/>
              </w:rPr>
              <w:t xml:space="preserve">experienced rate 1 </w:t>
            </w:r>
            <w:proofErr w:type="spellStart"/>
            <w:r w:rsidRPr="005C2F6D">
              <w:rPr>
                <w:color w:val="1F497D"/>
              </w:rPr>
              <w:t>Gbps</w:t>
            </w:r>
            <w:proofErr w:type="spellEnd"/>
            <w:r w:rsidRPr="005C2F6D">
              <w:rPr>
                <w:color w:val="1F497D"/>
              </w:rPr>
              <w:t xml:space="preserve"> DL, total 17 </w:t>
            </w:r>
            <w:proofErr w:type="spellStart"/>
            <w:r w:rsidRPr="005C2F6D">
              <w:rPr>
                <w:color w:val="1F497D"/>
              </w:rPr>
              <w:t>Tbps</w:t>
            </w:r>
            <w:proofErr w:type="spellEnd"/>
            <w:r w:rsidRPr="005C2F6D">
              <w:rPr>
                <w:color w:val="1F497D"/>
              </w:rPr>
              <w:t>/km2 (UL+DL)</w:t>
            </w:r>
          </w:p>
        </w:tc>
        <w:tc>
          <w:tcPr>
            <w:tcW w:w="1678" w:type="dxa"/>
          </w:tcPr>
          <w:p w:rsidR="00365DB2" w:rsidRPr="00250C47" w:rsidRDefault="00365DB2" w:rsidP="001D09DA">
            <w:pPr>
              <w:pStyle w:val="TAL"/>
            </w:pPr>
            <w:r w:rsidRPr="00250C47">
              <w:t xml:space="preserve">Experienced rate (stadium) DL 25Mbps </w:t>
            </w:r>
          </w:p>
          <w:p w:rsidR="00365DB2" w:rsidRPr="00250C47" w:rsidRDefault="00365DB2" w:rsidP="001D09DA">
            <w:pPr>
              <w:pStyle w:val="TAL"/>
            </w:pPr>
            <w:r w:rsidRPr="00250C47">
              <w:t xml:space="preserve">UL 50Mbps </w:t>
            </w:r>
            <w:r w:rsidRPr="00250C47">
              <w:sym w:font="Wingdings" w:char="F0E0"/>
            </w:r>
            <w:r w:rsidRPr="00250C47">
              <w:t xml:space="preserve"> missing in </w:t>
            </w:r>
            <w:proofErr w:type="spellStart"/>
            <w:r w:rsidRPr="00250C47">
              <w:t>eMBB</w:t>
            </w:r>
            <w:proofErr w:type="spellEnd"/>
            <w:r w:rsidRPr="00250C47">
              <w:t xml:space="preserve"> TR</w:t>
            </w:r>
          </w:p>
          <w:p w:rsidR="00365DB2" w:rsidRPr="00250C47" w:rsidRDefault="00365DB2" w:rsidP="001D09DA">
            <w:pPr>
              <w:pStyle w:val="TAL"/>
            </w:pPr>
            <w:r w:rsidRPr="00250C47">
              <w:t xml:space="preserve">Total 12 </w:t>
            </w:r>
            <w:proofErr w:type="spellStart"/>
            <w:r w:rsidRPr="00250C47">
              <w:t>Tbps</w:t>
            </w:r>
            <w:proofErr w:type="spellEnd"/>
            <w:r w:rsidRPr="00250C47">
              <w:t>/km2 (UL+DL)</w:t>
            </w:r>
          </w:p>
        </w:tc>
        <w:tc>
          <w:tcPr>
            <w:tcW w:w="2011" w:type="dxa"/>
            <w:shd w:val="clear" w:color="auto" w:fill="auto"/>
          </w:tcPr>
          <w:p w:rsidR="00073DA0" w:rsidRDefault="00365DB2" w:rsidP="00820CEA">
            <w:pPr>
              <w:pStyle w:val="TAL"/>
              <w:rPr>
                <w:ins w:id="220" w:author="Laurence-Huawei" w:date="2016-04-25T17:18:00Z"/>
              </w:rPr>
            </w:pPr>
            <w:r w:rsidRPr="002774CB">
              <w:t xml:space="preserve">Guaranteed </w:t>
            </w:r>
            <w:proofErr w:type="spellStart"/>
            <w:r w:rsidRPr="002774CB">
              <w:t>exper</w:t>
            </w:r>
            <w:proofErr w:type="spellEnd"/>
            <w:r w:rsidRPr="002774CB">
              <w:t>. rate: 300Mbps</w:t>
            </w:r>
            <w:ins w:id="221" w:author="Laurence-Huawei" w:date="2016-04-25T17:12:00Z">
              <w:r w:rsidR="0082474D">
                <w:t xml:space="preserve"> </w:t>
              </w:r>
            </w:ins>
            <w:del w:id="222" w:author="Laurence-Huawei" w:date="2016-04-25T17:18:00Z">
              <w:r w:rsidRPr="002774CB" w:rsidDel="0082474D">
                <w:delText xml:space="preserve"> </w:delText>
              </w:r>
            </w:del>
            <w:r w:rsidRPr="002774CB">
              <w:t>DL/50Mbps UL</w:t>
            </w:r>
            <w:ins w:id="223" w:author="Laurence-Huawei" w:date="2016-04-25T17:18:00Z">
              <w:r w:rsidR="0082474D">
                <w:t xml:space="preserve"> </w:t>
              </w:r>
            </w:ins>
          </w:p>
          <w:p w:rsidR="0082474D" w:rsidRPr="0082474D" w:rsidRDefault="00365DB2" w:rsidP="0082474D">
            <w:pPr>
              <w:pStyle w:val="TAL"/>
              <w:rPr>
                <w:ins w:id="224" w:author="Laurence-Huawei" w:date="2016-04-25T17:19:00Z"/>
              </w:rPr>
            </w:pPr>
            <w:r w:rsidRPr="0082474D">
              <w:rPr>
                <w:color w:val="002060"/>
              </w:rPr>
              <w:t xml:space="preserve">(same in NGMN) </w:t>
            </w:r>
          </w:p>
          <w:p w:rsidR="00365DB2" w:rsidRPr="002774CB" w:rsidRDefault="00365DB2" w:rsidP="001D09DA">
            <w:pPr>
              <w:pStyle w:val="TAL"/>
              <w:rPr>
                <w:color w:val="002060"/>
              </w:rPr>
            </w:pPr>
          </w:p>
          <w:p w:rsidR="00365DB2" w:rsidRPr="005C31D9" w:rsidRDefault="00365DB2" w:rsidP="001D09DA">
            <w:pPr>
              <w:pStyle w:val="TAL"/>
              <w:rPr>
                <w:vertAlign w:val="superscript"/>
              </w:rPr>
            </w:pPr>
            <w:r w:rsidRPr="002774CB">
              <w:t xml:space="preserve">Total: 1 </w:t>
            </w:r>
            <w:proofErr w:type="spellStart"/>
            <w:r w:rsidRPr="002774CB">
              <w:t>Tbps</w:t>
            </w:r>
            <w:proofErr w:type="spellEnd"/>
            <w:r w:rsidRPr="002774CB">
              <w:t>/ km2</w:t>
            </w:r>
          </w:p>
        </w:tc>
        <w:tc>
          <w:tcPr>
            <w:tcW w:w="2094" w:type="dxa"/>
          </w:tcPr>
          <w:p w:rsidR="00365DB2" w:rsidRPr="005C31D9" w:rsidRDefault="00365DB2" w:rsidP="001D09DA">
            <w:pPr>
              <w:pStyle w:val="TAL"/>
            </w:pPr>
          </w:p>
        </w:tc>
      </w:tr>
      <w:tr w:rsidR="00365DB2" w:rsidRPr="005C31D9" w:rsidTr="001D09DA">
        <w:tc>
          <w:tcPr>
            <w:tcW w:w="1225" w:type="dxa"/>
            <w:shd w:val="clear" w:color="auto" w:fill="auto"/>
          </w:tcPr>
          <w:p w:rsidR="00365DB2" w:rsidRPr="005C31D9" w:rsidRDefault="00365DB2" w:rsidP="001D09DA">
            <w:pPr>
              <w:pStyle w:val="TAL"/>
            </w:pPr>
            <w:r>
              <w:t>Density</w:t>
            </w:r>
          </w:p>
        </w:tc>
        <w:tc>
          <w:tcPr>
            <w:tcW w:w="2849" w:type="dxa"/>
            <w:shd w:val="clear" w:color="auto" w:fill="auto"/>
          </w:tcPr>
          <w:p w:rsidR="00365DB2" w:rsidRPr="005C2F6D" w:rsidRDefault="00365DB2" w:rsidP="0082474D">
            <w:pPr>
              <w:pStyle w:val="TAL"/>
              <w:numPr>
                <w:ilvl w:val="0"/>
                <w:numId w:val="69"/>
              </w:numPr>
              <w:rPr>
                <w:color w:val="00B050"/>
              </w:rPr>
            </w:pPr>
            <w:r w:rsidRPr="005C2F6D">
              <w:rPr>
                <w:color w:val="00B050"/>
              </w:rPr>
              <w:t>Missing : &lt;200/km2 connections</w:t>
            </w:r>
          </w:p>
          <w:p w:rsidR="00365DB2" w:rsidRPr="005C2F6D" w:rsidRDefault="00365DB2" w:rsidP="0082474D">
            <w:pPr>
              <w:pStyle w:val="TAL"/>
              <w:numPr>
                <w:ilvl w:val="0"/>
                <w:numId w:val="69"/>
              </w:numPr>
              <w:rPr>
                <w:color w:val="1F497D"/>
              </w:rPr>
            </w:pPr>
            <w:r w:rsidRPr="005C2F6D">
              <w:rPr>
                <w:color w:val="1F497D"/>
              </w:rPr>
              <w:t>75000/km2 connections</w:t>
            </w:r>
          </w:p>
        </w:tc>
        <w:tc>
          <w:tcPr>
            <w:tcW w:w="1678" w:type="dxa"/>
          </w:tcPr>
          <w:p w:rsidR="00365DB2" w:rsidRPr="00250C47" w:rsidRDefault="00365DB2" w:rsidP="001D09DA">
            <w:pPr>
              <w:pStyle w:val="TAL"/>
            </w:pPr>
            <w:r w:rsidRPr="00250C47">
              <w:t>150000/km2, 30000/stadium</w:t>
            </w:r>
          </w:p>
          <w:p w:rsidR="00365DB2" w:rsidRPr="00250C47" w:rsidRDefault="00365DB2" w:rsidP="001D09DA">
            <w:pPr>
              <w:pStyle w:val="TAL"/>
            </w:pPr>
            <w:del w:id="225" w:author="Laurence-Huawei" w:date="2016-04-25T17:33:00Z">
              <w:r w:rsidRPr="00250C47" w:rsidDel="0082474D">
                <w:sym w:font="Wingdings" w:char="F0E0"/>
              </w:r>
              <w:r w:rsidRPr="00250C47" w:rsidDel="0082474D">
                <w:delText xml:space="preserve"> missing in eMBB TR   </w:delText>
              </w:r>
            </w:del>
          </w:p>
        </w:tc>
        <w:tc>
          <w:tcPr>
            <w:tcW w:w="2011" w:type="dxa"/>
            <w:shd w:val="clear" w:color="auto" w:fill="auto"/>
          </w:tcPr>
          <w:p w:rsidR="00365DB2" w:rsidRPr="002774CB" w:rsidRDefault="00365DB2" w:rsidP="001D09DA">
            <w:pPr>
              <w:pStyle w:val="TAL"/>
            </w:pPr>
            <w:r w:rsidRPr="002774CB">
              <w:t xml:space="preserve">200-2500/km2 connections </w:t>
            </w:r>
          </w:p>
          <w:p w:rsidR="00365DB2" w:rsidRPr="002774CB" w:rsidRDefault="00365DB2" w:rsidP="001D09D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(in line in NGMN)</w:t>
            </w:r>
          </w:p>
        </w:tc>
        <w:tc>
          <w:tcPr>
            <w:tcW w:w="2094" w:type="dxa"/>
          </w:tcPr>
          <w:p w:rsidR="00365DB2" w:rsidRPr="002774CB" w:rsidRDefault="00365DB2" w:rsidP="001D09D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400 /km2 connections (suburban)</w:t>
            </w:r>
          </w:p>
          <w:p w:rsidR="00365DB2" w:rsidRPr="002774CB" w:rsidRDefault="00365DB2" w:rsidP="001D09D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en-US" w:eastAsia="ko-KR"/>
              </w:rPr>
              <w:t>100/km2  connections (rural)</w:t>
            </w:r>
            <w:r w:rsidRPr="002774C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  </w:t>
            </w:r>
          </w:p>
        </w:tc>
      </w:tr>
      <w:tr w:rsidR="00365DB2" w:rsidRPr="005C31D9" w:rsidTr="001D09DA">
        <w:tc>
          <w:tcPr>
            <w:tcW w:w="1225" w:type="dxa"/>
            <w:shd w:val="clear" w:color="auto" w:fill="auto"/>
          </w:tcPr>
          <w:p w:rsidR="00365DB2" w:rsidRPr="002774CB" w:rsidRDefault="00365DB2" w:rsidP="001D09D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NGMN category</w:t>
            </w:r>
          </w:p>
        </w:tc>
        <w:tc>
          <w:tcPr>
            <w:tcW w:w="2849" w:type="dxa"/>
            <w:shd w:val="clear" w:color="auto" w:fill="auto"/>
          </w:tcPr>
          <w:p w:rsidR="00365DB2" w:rsidRPr="005C2F6D" w:rsidRDefault="00365DB2" w:rsidP="0082474D">
            <w:pPr>
              <w:pStyle w:val="TAL"/>
              <w:numPr>
                <w:ilvl w:val="0"/>
                <w:numId w:val="70"/>
              </w:numPr>
              <w:rPr>
                <w:color w:val="002060"/>
              </w:rPr>
            </w:pPr>
            <w:r w:rsidRPr="005C2F6D">
              <w:rPr>
                <w:color w:val="002060"/>
              </w:rPr>
              <w:t>Not in NGMN</w:t>
            </w:r>
            <w:ins w:id="226" w:author="Laurence-Huawei" w:date="2016-04-25T16:54:00Z">
              <w:r w:rsidR="0082474D">
                <w:rPr>
                  <w:color w:val="002060"/>
                </w:rPr>
                <w:t xml:space="preserve"> but in ITU</w:t>
              </w:r>
            </w:ins>
            <w:ins w:id="227" w:author="Laurence-Huawei" w:date="2016-04-25T16:55:00Z">
              <w:r w:rsidR="0082474D">
                <w:rPr>
                  <w:color w:val="002060"/>
                </w:rPr>
                <w:t>-.M2083</w:t>
              </w:r>
            </w:ins>
            <w:ins w:id="228" w:author="Laurence-Huawei" w:date="2016-04-25T16:54:00Z">
              <w:r w:rsidR="0082474D">
                <w:rPr>
                  <w:color w:val="002060"/>
                </w:rPr>
                <w:t xml:space="preserve">: </w:t>
              </w:r>
              <w:r w:rsidR="0082474D" w:rsidRPr="00C15115">
                <w:rPr>
                  <w:b/>
                  <w:lang w:eastAsia="zh-CN"/>
                </w:rPr>
                <w:t>[CPR</w:t>
              </w:r>
              <w:r w:rsidR="0082474D" w:rsidRPr="00C15115">
                <w:rPr>
                  <w:rFonts w:eastAsia="SimSun" w:hint="eastAsia"/>
                  <w:b/>
                  <w:lang w:eastAsia="zh-CN"/>
                </w:rPr>
                <w:t>-</w:t>
              </w:r>
              <w:r w:rsidR="0082474D" w:rsidRPr="00C15115">
                <w:rPr>
                  <w:rFonts w:eastAsia="SimSun"/>
                  <w:b/>
                  <w:lang w:eastAsia="zh-CN"/>
                </w:rPr>
                <w:t>7</w:t>
              </w:r>
              <w:r w:rsidR="0082474D" w:rsidRPr="00C15115">
                <w:rPr>
                  <w:rFonts w:eastAsia="SimSun" w:hint="eastAsia"/>
                  <w:b/>
                  <w:lang w:eastAsia="zh-CN"/>
                </w:rPr>
                <w:t>-00</w:t>
              </w:r>
              <w:r w:rsidR="0082474D">
                <w:rPr>
                  <w:rFonts w:eastAsia="SimSun"/>
                  <w:b/>
                  <w:lang w:eastAsia="zh-CN"/>
                </w:rPr>
                <w:t>3</w:t>
              </w:r>
              <w:r w:rsidR="0082474D" w:rsidRPr="00C15115">
                <w:rPr>
                  <w:b/>
                  <w:lang w:eastAsia="zh-CN"/>
                </w:rPr>
                <w:t>]</w:t>
              </w:r>
            </w:ins>
          </w:p>
          <w:p w:rsidR="00365DB2" w:rsidRPr="005C31D9" w:rsidRDefault="00365DB2" w:rsidP="0082474D">
            <w:pPr>
              <w:pStyle w:val="TAL"/>
              <w:numPr>
                <w:ilvl w:val="0"/>
                <w:numId w:val="70"/>
              </w:numPr>
            </w:pPr>
            <w:r w:rsidRPr="005C2F6D">
              <w:rPr>
                <w:color w:val="002060"/>
              </w:rPr>
              <w:t>Matches with #2 “Indoor Ultra-high Broadband Access”</w:t>
            </w:r>
            <w:ins w:id="229" w:author="Laurence-Huawei" w:date="2016-04-25T16:51:00Z">
              <w:r>
                <w:rPr>
                  <w:b/>
                  <w:lang w:eastAsia="zh-CN"/>
                </w:rPr>
                <w:t xml:space="preserve">: </w:t>
              </w:r>
              <w:r w:rsidRPr="00C15115">
                <w:rPr>
                  <w:b/>
                  <w:lang w:eastAsia="zh-CN"/>
                </w:rPr>
                <w:t>[CPR</w:t>
              </w:r>
              <w:r w:rsidRPr="00C15115">
                <w:rPr>
                  <w:rFonts w:eastAsia="SimSun" w:hint="eastAsia"/>
                  <w:b/>
                  <w:lang w:eastAsia="zh-CN"/>
                </w:rPr>
                <w:t>-</w:t>
              </w:r>
              <w:r w:rsidRPr="00C15115">
                <w:rPr>
                  <w:rFonts w:eastAsia="SimSun"/>
                  <w:b/>
                  <w:lang w:eastAsia="zh-CN"/>
                </w:rPr>
                <w:t>7</w:t>
              </w:r>
              <w:r w:rsidRPr="00C15115">
                <w:rPr>
                  <w:rFonts w:eastAsia="SimSun" w:hint="eastAsia"/>
                  <w:b/>
                  <w:lang w:eastAsia="zh-CN"/>
                </w:rPr>
                <w:t>-00</w:t>
              </w:r>
              <w:r>
                <w:rPr>
                  <w:rFonts w:eastAsia="SimSun"/>
                  <w:b/>
                  <w:lang w:eastAsia="zh-CN"/>
                </w:rPr>
                <w:t>4</w:t>
              </w:r>
              <w:r w:rsidRPr="00C15115">
                <w:rPr>
                  <w:b/>
                  <w:lang w:eastAsia="zh-CN"/>
                </w:rPr>
                <w:t>]</w:t>
              </w:r>
            </w:ins>
          </w:p>
        </w:tc>
        <w:tc>
          <w:tcPr>
            <w:tcW w:w="1678" w:type="dxa"/>
          </w:tcPr>
          <w:p w:rsidR="00365DB2" w:rsidRPr="00250C47" w:rsidRDefault="00365DB2" w:rsidP="0082474D">
            <w:pPr>
              <w:pStyle w:val="TAL"/>
            </w:pPr>
            <w:r w:rsidRPr="00250C47">
              <w:t>matches with #3 “Broadband Access in a Crowd “</w:t>
            </w:r>
            <w:ins w:id="230" w:author="Laurence-Huawei" w:date="2016-04-25T17:36:00Z">
              <w:r w:rsidR="0082474D">
                <w:t xml:space="preserve">: </w:t>
              </w:r>
              <w:r w:rsidR="0082474D" w:rsidRPr="00C15115">
                <w:rPr>
                  <w:b/>
                  <w:lang w:eastAsia="zh-CN"/>
                </w:rPr>
                <w:t>[CPR</w:t>
              </w:r>
              <w:r w:rsidR="0082474D" w:rsidRPr="00C15115">
                <w:rPr>
                  <w:rFonts w:eastAsia="SimSun" w:hint="eastAsia"/>
                  <w:b/>
                  <w:lang w:eastAsia="zh-CN"/>
                </w:rPr>
                <w:t>-</w:t>
              </w:r>
              <w:r w:rsidR="0082474D" w:rsidRPr="00C15115">
                <w:rPr>
                  <w:rFonts w:eastAsia="SimSun"/>
                  <w:b/>
                  <w:lang w:eastAsia="zh-CN"/>
                </w:rPr>
                <w:t>7</w:t>
              </w:r>
              <w:r w:rsidR="0082474D" w:rsidRPr="00C15115">
                <w:rPr>
                  <w:rFonts w:eastAsia="SimSun" w:hint="eastAsia"/>
                  <w:b/>
                  <w:lang w:eastAsia="zh-CN"/>
                </w:rPr>
                <w:t>-00</w:t>
              </w:r>
              <w:r w:rsidR="0082474D">
                <w:rPr>
                  <w:rFonts w:eastAsia="SimSun"/>
                  <w:b/>
                  <w:lang w:eastAsia="zh-CN"/>
                </w:rPr>
                <w:t>5</w:t>
              </w:r>
              <w:r w:rsidR="0082474D" w:rsidRPr="00C15115">
                <w:rPr>
                  <w:b/>
                  <w:lang w:eastAsia="zh-CN"/>
                </w:rPr>
                <w:t>]</w:t>
              </w:r>
            </w:ins>
          </w:p>
        </w:tc>
        <w:tc>
          <w:tcPr>
            <w:tcW w:w="2011" w:type="dxa"/>
            <w:shd w:val="clear" w:color="auto" w:fill="auto"/>
          </w:tcPr>
          <w:p w:rsidR="00365DB2" w:rsidRPr="002774CB" w:rsidRDefault="00365DB2" w:rsidP="001D09DA">
            <w:pPr>
              <w:pStyle w:val="TAL"/>
              <w:rPr>
                <w:color w:val="002060"/>
              </w:rPr>
            </w:pPr>
            <w:r w:rsidRPr="002774CB">
              <w:rPr>
                <w:color w:val="002060"/>
              </w:rPr>
              <w:t>#1 “Broadband access in dense area”</w:t>
            </w:r>
            <w:ins w:id="231" w:author="Laurence-Huawei" w:date="2016-04-25T17:02:00Z">
              <w:r w:rsidR="0082474D">
                <w:rPr>
                  <w:color w:val="002060"/>
                </w:rPr>
                <w:t xml:space="preserve">: </w:t>
              </w:r>
              <w:r w:rsidR="0082474D" w:rsidRPr="00453CEA">
                <w:rPr>
                  <w:b/>
                  <w:lang w:eastAsia="zh-CN"/>
                </w:rPr>
                <w:t>[CPR</w:t>
              </w:r>
              <w:r w:rsidR="0082474D" w:rsidRPr="00453CEA">
                <w:rPr>
                  <w:rFonts w:eastAsia="SimSun" w:hint="eastAsia"/>
                  <w:b/>
                  <w:lang w:eastAsia="zh-CN"/>
                </w:rPr>
                <w:t>-</w:t>
              </w:r>
              <w:r w:rsidR="0082474D" w:rsidRPr="00453CEA">
                <w:rPr>
                  <w:rFonts w:eastAsia="SimSun"/>
                  <w:b/>
                  <w:lang w:eastAsia="zh-CN"/>
                </w:rPr>
                <w:t>7</w:t>
              </w:r>
              <w:r w:rsidR="0082474D" w:rsidRPr="00453CEA">
                <w:rPr>
                  <w:rFonts w:eastAsia="SimSun" w:hint="eastAsia"/>
                  <w:b/>
                  <w:lang w:eastAsia="zh-CN"/>
                </w:rPr>
                <w:t>-00</w:t>
              </w:r>
              <w:r w:rsidR="0082474D">
                <w:rPr>
                  <w:rFonts w:eastAsia="SimSun"/>
                  <w:b/>
                  <w:lang w:eastAsia="zh-CN"/>
                </w:rPr>
                <w:t>6</w:t>
              </w:r>
              <w:r w:rsidR="0082474D" w:rsidRPr="00453CEA">
                <w:rPr>
                  <w:b/>
                  <w:lang w:eastAsia="zh-CN"/>
                </w:rPr>
                <w:t>]</w:t>
              </w:r>
            </w:ins>
            <w:r w:rsidR="0082474D">
              <w:rPr>
                <w:b/>
                <w:lang w:eastAsia="zh-CN"/>
              </w:rPr>
              <w:t xml:space="preserve"> </w:t>
            </w:r>
            <w:ins w:id="232" w:author="Laurence-Huawei" w:date="2016-04-25T17:06:00Z">
              <w:r w:rsidR="0082474D">
                <w:rPr>
                  <w:b/>
                  <w:lang w:eastAsia="zh-CN"/>
                </w:rPr>
                <w:t>+</w:t>
              </w:r>
              <w:r w:rsidR="0082474D" w:rsidRPr="00D27BE2">
                <w:rPr>
                  <w:rFonts w:eastAsia="SimSun"/>
                  <w:b/>
                  <w:highlight w:val="yellow"/>
                  <w:lang w:eastAsia="zh-CN"/>
                </w:rPr>
                <w:t xml:space="preserve"> </w:t>
              </w:r>
              <w:r w:rsidR="0082474D" w:rsidRPr="0082474D">
                <w:rPr>
                  <w:rFonts w:eastAsia="SimSun"/>
                  <w:b/>
                  <w:lang w:eastAsia="zh-CN"/>
                </w:rPr>
                <w:t>[CPR-7-007]</w:t>
              </w:r>
            </w:ins>
          </w:p>
        </w:tc>
        <w:tc>
          <w:tcPr>
            <w:tcW w:w="2094" w:type="dxa"/>
          </w:tcPr>
          <w:p w:rsidR="00365DB2" w:rsidRDefault="00365DB2" w:rsidP="001D09DA">
            <w:pPr>
              <w:spacing w:after="0"/>
              <w:rPr>
                <w:ins w:id="233" w:author="Laurence-Huawei" w:date="2016-04-25T17:26:00Z"/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r w:rsidRPr="002774CB"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  <w:t>#4 “50+ Mbps everywhere”</w:t>
            </w:r>
          </w:p>
          <w:p w:rsidR="0082474D" w:rsidRPr="002774CB" w:rsidRDefault="0082474D" w:rsidP="001D09DA">
            <w:pPr>
              <w:spacing w:after="0"/>
              <w:rPr>
                <w:rFonts w:ascii="Arial" w:eastAsia="Malgun Gothic" w:hAnsi="Arial" w:cs="Arial"/>
                <w:color w:val="002060"/>
                <w:sz w:val="18"/>
                <w:szCs w:val="18"/>
                <w:lang w:val="nl-NL" w:eastAsia="ko-KR"/>
              </w:rPr>
            </w:pPr>
            <w:ins w:id="234" w:author="Laurence-Huawei" w:date="2016-04-25T17:26:00Z">
              <w:r w:rsidRPr="0082474D">
                <w:rPr>
                  <w:rFonts w:ascii="Arial" w:hAnsi="Arial"/>
                  <w:b/>
                  <w:sz w:val="18"/>
                  <w:lang w:eastAsia="zh-CN"/>
                </w:rPr>
                <w:t>[CPR</w:t>
              </w:r>
              <w:r w:rsidRPr="0082474D"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  <w:r w:rsidRPr="0082474D"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  <w:r w:rsidRPr="0082474D">
                <w:rPr>
                  <w:rFonts w:ascii="Arial" w:hAnsi="Arial" w:hint="eastAsia"/>
                  <w:b/>
                  <w:sz w:val="18"/>
                  <w:lang w:eastAsia="zh-CN"/>
                </w:rPr>
                <w:t>-00</w:t>
              </w:r>
              <w:r w:rsidRPr="0082474D">
                <w:rPr>
                  <w:rFonts w:ascii="Arial" w:hAnsi="Arial"/>
                  <w:b/>
                  <w:sz w:val="18"/>
                  <w:lang w:eastAsia="zh-CN"/>
                </w:rPr>
                <w:t>1]</w:t>
              </w:r>
            </w:ins>
          </w:p>
        </w:tc>
      </w:tr>
    </w:tbl>
    <w:p w:rsidR="00365DB2" w:rsidRDefault="00365DB2" w:rsidP="00FC4FBE"/>
    <w:p w:rsidR="00904ADD" w:rsidRPr="00224FCF" w:rsidRDefault="00904ADD" w:rsidP="00904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sectPr w:rsidR="00904ADD" w:rsidRPr="00224FCF" w:rsidSect="00924D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8" w:author="Laurence-Huawei" w:date="2016-05-12T10:14:00Z" w:initials="LM">
    <w:p w:rsidR="00D3758F" w:rsidRDefault="00D3758F" w:rsidP="00D3758F">
      <w:pPr>
        <w:pStyle w:val="CommentText"/>
      </w:pPr>
      <w:r>
        <w:rPr>
          <w:rStyle w:val="CommentReference"/>
        </w:rPr>
        <w:annotationRef/>
      </w:r>
      <w:r>
        <w:t>This will be done with Nokia/Betsy document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390" w:rsidRDefault="00103390">
      <w:r>
        <w:separator/>
      </w:r>
    </w:p>
  </w:endnote>
  <w:endnote w:type="continuationSeparator" w:id="0">
    <w:p w:rsidR="00103390" w:rsidRDefault="0010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DA" w:rsidRDefault="001D09D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390" w:rsidRDefault="00103390">
      <w:r>
        <w:separator/>
      </w:r>
    </w:p>
  </w:footnote>
  <w:footnote w:type="continuationSeparator" w:id="0">
    <w:p w:rsidR="00103390" w:rsidRDefault="00103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DA" w:rsidRDefault="006F0104">
    <w:pPr>
      <w:pStyle w:val="Header"/>
      <w:framePr w:wrap="auto" w:vAnchor="text" w:hAnchor="margin" w:xAlign="right" w:y="1"/>
      <w:widowControl/>
    </w:pPr>
    <w:r>
      <w:fldChar w:fldCharType="begin"/>
    </w:r>
    <w:r w:rsidR="001D09DA">
      <w:instrText xml:space="preserve"> STYLEREF ZA </w:instrText>
    </w:r>
    <w:r>
      <w:fldChar w:fldCharType="separate"/>
    </w:r>
    <w:r w:rsidR="00D3758F">
      <w:rPr>
        <w:b w:val="0"/>
        <w:bCs/>
        <w:lang w:val="en-US"/>
      </w:rPr>
      <w:t>Error! No text of specified style in document.</w:t>
    </w:r>
    <w:r>
      <w:fldChar w:fldCharType="end"/>
    </w:r>
  </w:p>
  <w:p w:rsidR="001D09DA" w:rsidRDefault="006F0104">
    <w:pPr>
      <w:pStyle w:val="Header"/>
      <w:framePr w:wrap="auto" w:vAnchor="text" w:hAnchor="margin" w:xAlign="center" w:y="1"/>
      <w:widowControl/>
    </w:pPr>
    <w:r>
      <w:fldChar w:fldCharType="begin"/>
    </w:r>
    <w:r w:rsidR="007C7A4B">
      <w:instrText xml:space="preserve"> PAGE </w:instrText>
    </w:r>
    <w:r>
      <w:fldChar w:fldCharType="separate"/>
    </w:r>
    <w:r w:rsidR="00D3758F">
      <w:t>9</w:t>
    </w:r>
    <w:r>
      <w:fldChar w:fldCharType="end"/>
    </w:r>
  </w:p>
  <w:p w:rsidR="001D09DA" w:rsidRDefault="006F0104">
    <w:pPr>
      <w:pStyle w:val="Header"/>
      <w:framePr w:wrap="auto" w:vAnchor="text" w:hAnchor="margin" w:y="1"/>
      <w:widowControl/>
    </w:pPr>
    <w:r>
      <w:fldChar w:fldCharType="begin"/>
    </w:r>
    <w:r w:rsidR="001D09DA">
      <w:instrText xml:space="preserve"> STYLEREF ZGSM </w:instrText>
    </w:r>
    <w:r>
      <w:fldChar w:fldCharType="separate"/>
    </w:r>
    <w:r w:rsidR="00D3758F">
      <w:rPr>
        <w:b w:val="0"/>
        <w:bCs/>
        <w:lang w:val="en-US"/>
      </w:rPr>
      <w:t>Error! No text of specified style in document.</w:t>
    </w:r>
    <w:r>
      <w:fldChar w:fldCharType="end"/>
    </w:r>
  </w:p>
  <w:p w:rsidR="001D09DA" w:rsidRDefault="001D09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01126"/>
    <w:multiLevelType w:val="hybridMultilevel"/>
    <w:tmpl w:val="45ECE6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4112C"/>
    <w:multiLevelType w:val="hybridMultilevel"/>
    <w:tmpl w:val="0A40A190"/>
    <w:lvl w:ilvl="0" w:tplc="021C25DA">
      <w:start w:val="1"/>
      <w:numFmt w:val="decimal"/>
      <w:lvlText w:val="[IWK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BE0E97"/>
    <w:multiLevelType w:val="hybridMultilevel"/>
    <w:tmpl w:val="E91EA196"/>
    <w:lvl w:ilvl="0" w:tplc="AB648E5E">
      <w:start w:val="1"/>
      <w:numFmt w:val="decimal"/>
      <w:lvlText w:val="[Se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F12C51"/>
    <w:multiLevelType w:val="hybridMultilevel"/>
    <w:tmpl w:val="45AEABAC"/>
    <w:lvl w:ilvl="0" w:tplc="E8C0BEE0">
      <w:start w:val="1"/>
      <w:numFmt w:val="decimal"/>
      <w:lvlText w:val="[BH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2675679"/>
    <w:multiLevelType w:val="hybridMultilevel"/>
    <w:tmpl w:val="6B5C33BC"/>
    <w:lvl w:ilvl="0" w:tplc="549A07BA">
      <w:start w:val="1"/>
      <w:numFmt w:val="bullet"/>
      <w:lvlText w:val="-"/>
      <w:lvlJc w:val="left"/>
      <w:pPr>
        <w:ind w:left="704" w:hanging="42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075A4C"/>
    <w:multiLevelType w:val="hybridMultilevel"/>
    <w:tmpl w:val="9FF061E4"/>
    <w:lvl w:ilvl="0" w:tplc="B5226272">
      <w:start w:val="1"/>
      <w:numFmt w:val="decimal"/>
      <w:lvlText w:val="[slice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CD57999"/>
    <w:multiLevelType w:val="hybridMultilevel"/>
    <w:tmpl w:val="45AEABAC"/>
    <w:lvl w:ilvl="0" w:tplc="E8C0BEE0">
      <w:start w:val="1"/>
      <w:numFmt w:val="decimal"/>
      <w:lvlText w:val="[BH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19E1C0C"/>
    <w:multiLevelType w:val="hybridMultilevel"/>
    <w:tmpl w:val="74AA11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>
    <w:nsid w:val="140E1C15"/>
    <w:multiLevelType w:val="hybridMultilevel"/>
    <w:tmpl w:val="1E646162"/>
    <w:lvl w:ilvl="0" w:tplc="577A65B0">
      <w:start w:val="1"/>
      <w:numFmt w:val="decimal"/>
      <w:lvlText w:val="[content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9241E66"/>
    <w:multiLevelType w:val="hybridMultilevel"/>
    <w:tmpl w:val="C7FCC406"/>
    <w:lvl w:ilvl="0" w:tplc="549A07BA">
      <w:start w:val="1"/>
      <w:numFmt w:val="bullet"/>
      <w:lvlText w:val="-"/>
      <w:lvlJc w:val="left"/>
      <w:pPr>
        <w:ind w:left="155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9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15">
    <w:nsid w:val="19811A78"/>
    <w:multiLevelType w:val="hybridMultilevel"/>
    <w:tmpl w:val="BA1A0420"/>
    <w:lvl w:ilvl="0" w:tplc="931ABC96">
      <w:start w:val="1"/>
      <w:numFmt w:val="decimal"/>
      <w:lvlText w:val="[Scal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5F1120"/>
    <w:multiLevelType w:val="hybridMultilevel"/>
    <w:tmpl w:val="6402070A"/>
    <w:lvl w:ilvl="0" w:tplc="D836075C">
      <w:start w:val="1"/>
      <w:numFmt w:val="decimal"/>
      <w:lvlText w:val="[Expo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2F54D7"/>
    <w:multiLevelType w:val="hybridMultilevel"/>
    <w:tmpl w:val="1376D68E"/>
    <w:lvl w:ilvl="0" w:tplc="5786113C">
      <w:start w:val="1"/>
      <w:numFmt w:val="decimal"/>
      <w:lvlText w:val="[B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08127C1"/>
    <w:multiLevelType w:val="hybridMultilevel"/>
    <w:tmpl w:val="F4C00376"/>
    <w:lvl w:ilvl="0" w:tplc="3B966C6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2938D6"/>
    <w:multiLevelType w:val="hybridMultilevel"/>
    <w:tmpl w:val="1376D68E"/>
    <w:lvl w:ilvl="0" w:tplc="5786113C">
      <w:start w:val="1"/>
      <w:numFmt w:val="decimal"/>
      <w:lvlText w:val="[B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28C08FD"/>
    <w:multiLevelType w:val="hybridMultilevel"/>
    <w:tmpl w:val="889C3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30103A3"/>
    <w:multiLevelType w:val="hybridMultilevel"/>
    <w:tmpl w:val="7614661E"/>
    <w:lvl w:ilvl="0" w:tplc="A2CE671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33B48F2"/>
    <w:multiLevelType w:val="hybridMultilevel"/>
    <w:tmpl w:val="6C2416A4"/>
    <w:lvl w:ilvl="0" w:tplc="B5226272">
      <w:start w:val="1"/>
      <w:numFmt w:val="decimal"/>
      <w:lvlText w:val="[slice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964789"/>
    <w:multiLevelType w:val="hybridMultilevel"/>
    <w:tmpl w:val="3F200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B26389"/>
    <w:multiLevelType w:val="hybridMultilevel"/>
    <w:tmpl w:val="1E421F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AC2B34"/>
    <w:multiLevelType w:val="hybridMultilevel"/>
    <w:tmpl w:val="A7644620"/>
    <w:lvl w:ilvl="0" w:tplc="B5226272">
      <w:start w:val="1"/>
      <w:numFmt w:val="decimal"/>
      <w:lvlText w:val="[slice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3143262"/>
    <w:multiLevelType w:val="hybridMultilevel"/>
    <w:tmpl w:val="3B60576A"/>
    <w:lvl w:ilvl="0" w:tplc="3A02BF02">
      <w:start w:val="1"/>
      <w:numFmt w:val="decimal"/>
      <w:lvlText w:val="[UP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3BA16A4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4F6DF6"/>
    <w:multiLevelType w:val="hybridMultilevel"/>
    <w:tmpl w:val="2F148B7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8E2EA8"/>
    <w:multiLevelType w:val="hybridMultilevel"/>
    <w:tmpl w:val="3A4CDCC0"/>
    <w:lvl w:ilvl="0" w:tplc="549A07BA">
      <w:start w:val="1"/>
      <w:numFmt w:val="bullet"/>
      <w:lvlText w:val="-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8CC2388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AA1695F"/>
    <w:multiLevelType w:val="hybridMultilevel"/>
    <w:tmpl w:val="3C40B6F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>
    <w:nsid w:val="3B381DE3"/>
    <w:multiLevelType w:val="hybridMultilevel"/>
    <w:tmpl w:val="AD5C1C66"/>
    <w:lvl w:ilvl="0" w:tplc="549A07BA">
      <w:start w:val="1"/>
      <w:numFmt w:val="bullet"/>
      <w:lvlText w:val="-"/>
      <w:lvlJc w:val="left"/>
      <w:pPr>
        <w:ind w:left="463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6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A24402"/>
    <w:multiLevelType w:val="hybridMultilevel"/>
    <w:tmpl w:val="0A40A190"/>
    <w:lvl w:ilvl="0" w:tplc="021C25DA">
      <w:start w:val="1"/>
      <w:numFmt w:val="decimal"/>
      <w:lvlText w:val="[IWK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63F217C"/>
    <w:multiLevelType w:val="hybridMultilevel"/>
    <w:tmpl w:val="98E86A0A"/>
    <w:lvl w:ilvl="0" w:tplc="3A02BF02">
      <w:start w:val="1"/>
      <w:numFmt w:val="decimal"/>
      <w:lvlText w:val="[UP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70B4708"/>
    <w:multiLevelType w:val="hybridMultilevel"/>
    <w:tmpl w:val="94D67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BE55A9"/>
    <w:multiLevelType w:val="hybridMultilevel"/>
    <w:tmpl w:val="C7848862"/>
    <w:lvl w:ilvl="0" w:tplc="AB648E5E">
      <w:start w:val="1"/>
      <w:numFmt w:val="decimal"/>
      <w:lvlText w:val="[Se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495F760E"/>
    <w:multiLevelType w:val="hybridMultilevel"/>
    <w:tmpl w:val="9274184C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2">
    <w:nsid w:val="4C8B2EFB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44">
    <w:nsid w:val="4D935145"/>
    <w:multiLevelType w:val="hybridMultilevel"/>
    <w:tmpl w:val="F9664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4F1112CD"/>
    <w:multiLevelType w:val="hybridMultilevel"/>
    <w:tmpl w:val="DFF42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10625E5"/>
    <w:multiLevelType w:val="hybridMultilevel"/>
    <w:tmpl w:val="1D0A58A0"/>
    <w:lvl w:ilvl="0" w:tplc="63BE090E">
      <w:start w:val="1"/>
      <w:numFmt w:val="decimal"/>
      <w:lvlText w:val="[MN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54D36FBB"/>
    <w:multiLevelType w:val="hybridMultilevel"/>
    <w:tmpl w:val="F4AC2324"/>
    <w:lvl w:ilvl="0" w:tplc="D9645CAA">
      <w:start w:val="1"/>
      <w:numFmt w:val="decimal"/>
      <w:lvlText w:val="[A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577B4309"/>
    <w:multiLevelType w:val="hybridMultilevel"/>
    <w:tmpl w:val="F4AC2324"/>
    <w:lvl w:ilvl="0" w:tplc="D9645CAA">
      <w:start w:val="1"/>
      <w:numFmt w:val="decimal"/>
      <w:lvlText w:val="[A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583416C0"/>
    <w:multiLevelType w:val="hybridMultilevel"/>
    <w:tmpl w:val="8A3EEB3E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0">
    <w:nsid w:val="589A463D"/>
    <w:multiLevelType w:val="hybridMultilevel"/>
    <w:tmpl w:val="A588F4E0"/>
    <w:lvl w:ilvl="0" w:tplc="549A07BA">
      <w:start w:val="1"/>
      <w:numFmt w:val="bullet"/>
      <w:lvlText w:val="-"/>
      <w:lvlJc w:val="left"/>
      <w:pPr>
        <w:ind w:left="70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59D05331"/>
    <w:multiLevelType w:val="multilevel"/>
    <w:tmpl w:val="84983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>
    <w:nsid w:val="636B5397"/>
    <w:multiLevelType w:val="hybridMultilevel"/>
    <w:tmpl w:val="09520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AA582F"/>
    <w:multiLevelType w:val="hybridMultilevel"/>
    <w:tmpl w:val="92C644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8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070574"/>
    <w:multiLevelType w:val="hybridMultilevel"/>
    <w:tmpl w:val="A7B0A53C"/>
    <w:lvl w:ilvl="0" w:tplc="549A07BA">
      <w:start w:val="1"/>
      <w:numFmt w:val="bullet"/>
      <w:lvlText w:val="-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71947CFD"/>
    <w:multiLevelType w:val="hybridMultilevel"/>
    <w:tmpl w:val="1D0A58A0"/>
    <w:lvl w:ilvl="0" w:tplc="63BE090E">
      <w:start w:val="1"/>
      <w:numFmt w:val="decimal"/>
      <w:lvlText w:val="[MNC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>
    <w:nsid w:val="722124AE"/>
    <w:multiLevelType w:val="hybridMultilevel"/>
    <w:tmpl w:val="BA1A0420"/>
    <w:lvl w:ilvl="0" w:tplc="931ABC96">
      <w:start w:val="1"/>
      <w:numFmt w:val="decimal"/>
      <w:lvlText w:val="[Scal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72724B7B"/>
    <w:multiLevelType w:val="hybridMultilevel"/>
    <w:tmpl w:val="CE6C7ACE"/>
    <w:lvl w:ilvl="0" w:tplc="08C031F6">
      <w:start w:val="1"/>
      <w:numFmt w:val="decimal"/>
      <w:lvlText w:val="[Mob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72C77B8D"/>
    <w:multiLevelType w:val="hybridMultilevel"/>
    <w:tmpl w:val="2ED87A9C"/>
    <w:lvl w:ilvl="0" w:tplc="7C962466">
      <w:start w:val="1"/>
      <w:numFmt w:val="decimal"/>
      <w:lvlText w:val="[MinSer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75080F4D"/>
    <w:multiLevelType w:val="hybridMultilevel"/>
    <w:tmpl w:val="591CF47E"/>
    <w:lvl w:ilvl="0" w:tplc="549A07BA">
      <w:start w:val="1"/>
      <w:numFmt w:val="bullet"/>
      <w:lvlText w:val="-"/>
      <w:lvlJc w:val="left"/>
      <w:pPr>
        <w:ind w:left="704" w:hanging="42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60863CE"/>
    <w:multiLevelType w:val="hybridMultilevel"/>
    <w:tmpl w:val="6402070A"/>
    <w:lvl w:ilvl="0" w:tplc="D836075C">
      <w:start w:val="1"/>
      <w:numFmt w:val="decimal"/>
      <w:lvlText w:val="[Expo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78454AB3"/>
    <w:multiLevelType w:val="hybridMultilevel"/>
    <w:tmpl w:val="98E86A0A"/>
    <w:lvl w:ilvl="0" w:tplc="3A02BF02">
      <w:start w:val="1"/>
      <w:numFmt w:val="decimal"/>
      <w:lvlText w:val="[UP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7874458A"/>
    <w:multiLevelType w:val="hybridMultilevel"/>
    <w:tmpl w:val="1E646162"/>
    <w:lvl w:ilvl="0" w:tplc="577A65B0">
      <w:start w:val="1"/>
      <w:numFmt w:val="decimal"/>
      <w:lvlText w:val="[content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>
    <w:nsid w:val="7A1376BB"/>
    <w:multiLevelType w:val="hybridMultilevel"/>
    <w:tmpl w:val="2ED87A9C"/>
    <w:lvl w:ilvl="0" w:tplc="7C962466">
      <w:start w:val="1"/>
      <w:numFmt w:val="decimal"/>
      <w:lvlText w:val="[MinSer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CED62B3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FE553B8"/>
    <w:multiLevelType w:val="hybridMultilevel"/>
    <w:tmpl w:val="CE6C7ACE"/>
    <w:lvl w:ilvl="0" w:tplc="08C031F6">
      <w:start w:val="1"/>
      <w:numFmt w:val="decimal"/>
      <w:lvlText w:val="[Mob-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58"/>
  </w:num>
  <w:num w:numId="5">
    <w:abstractNumId w:val="18"/>
  </w:num>
  <w:num w:numId="6">
    <w:abstractNumId w:val="36"/>
  </w:num>
  <w:num w:numId="7">
    <w:abstractNumId w:val="51"/>
  </w:num>
  <w:num w:numId="8">
    <w:abstractNumId w:val="43"/>
  </w:num>
  <w:num w:numId="9">
    <w:abstractNumId w:val="12"/>
  </w:num>
  <w:num w:numId="10">
    <w:abstractNumId w:val="69"/>
  </w:num>
  <w:num w:numId="11">
    <w:abstractNumId w:val="26"/>
  </w:num>
  <w:num w:numId="12">
    <w:abstractNumId w:val="52"/>
  </w:num>
  <w:num w:numId="13">
    <w:abstractNumId w:val="22"/>
  </w:num>
  <w:num w:numId="14">
    <w:abstractNumId w:val="55"/>
  </w:num>
  <w:num w:numId="15">
    <w:abstractNumId w:val="27"/>
  </w:num>
  <w:num w:numId="16">
    <w:abstractNumId w:val="41"/>
  </w:num>
  <w:num w:numId="17">
    <w:abstractNumId w:val="49"/>
  </w:num>
  <w:num w:numId="18">
    <w:abstractNumId w:val="39"/>
  </w:num>
  <w:num w:numId="19">
    <w:abstractNumId w:val="14"/>
  </w:num>
  <w:num w:numId="20">
    <w:abstractNumId w:val="8"/>
  </w:num>
  <w:num w:numId="21">
    <w:abstractNumId w:val="16"/>
  </w:num>
  <w:num w:numId="22">
    <w:abstractNumId w:val="9"/>
  </w:num>
  <w:num w:numId="23">
    <w:abstractNumId w:val="7"/>
  </w:num>
  <w:num w:numId="24">
    <w:abstractNumId w:val="38"/>
  </w:num>
  <w:num w:numId="25">
    <w:abstractNumId w:val="65"/>
  </w:num>
  <w:num w:numId="26">
    <w:abstractNumId w:val="19"/>
  </w:num>
  <w:num w:numId="27">
    <w:abstractNumId w:val="46"/>
  </w:num>
  <w:num w:numId="28">
    <w:abstractNumId w:val="63"/>
  </w:num>
  <w:num w:numId="29">
    <w:abstractNumId w:val="54"/>
  </w:num>
  <w:num w:numId="30">
    <w:abstractNumId w:val="61"/>
  </w:num>
  <w:num w:numId="31">
    <w:abstractNumId w:val="62"/>
  </w:num>
  <w:num w:numId="32">
    <w:abstractNumId w:val="13"/>
  </w:num>
  <w:num w:numId="33">
    <w:abstractNumId w:val="10"/>
  </w:num>
  <w:num w:numId="34">
    <w:abstractNumId w:val="56"/>
  </w:num>
  <w:num w:numId="35">
    <w:abstractNumId w:val="48"/>
  </w:num>
  <w:num w:numId="36">
    <w:abstractNumId w:val="2"/>
  </w:num>
  <w:num w:numId="37">
    <w:abstractNumId w:val="3"/>
  </w:num>
  <w:num w:numId="38">
    <w:abstractNumId w:val="44"/>
  </w:num>
  <w:num w:numId="39">
    <w:abstractNumId w:val="53"/>
  </w:num>
  <w:num w:numId="40">
    <w:abstractNumId w:val="57"/>
  </w:num>
  <w:num w:numId="41">
    <w:abstractNumId w:val="11"/>
  </w:num>
  <w:num w:numId="42">
    <w:abstractNumId w:val="24"/>
  </w:num>
  <w:num w:numId="43">
    <w:abstractNumId w:val="66"/>
  </w:num>
  <w:num w:numId="44">
    <w:abstractNumId w:val="17"/>
  </w:num>
  <w:num w:numId="45">
    <w:abstractNumId w:val="21"/>
  </w:num>
  <w:num w:numId="46">
    <w:abstractNumId w:val="15"/>
  </w:num>
  <w:num w:numId="47">
    <w:abstractNumId w:val="71"/>
  </w:num>
  <w:num w:numId="48">
    <w:abstractNumId w:val="60"/>
  </w:num>
  <w:num w:numId="49">
    <w:abstractNumId w:val="68"/>
  </w:num>
  <w:num w:numId="50">
    <w:abstractNumId w:val="67"/>
  </w:num>
  <w:num w:numId="51">
    <w:abstractNumId w:val="4"/>
  </w:num>
  <w:num w:numId="52">
    <w:abstractNumId w:val="47"/>
  </w:num>
  <w:num w:numId="53">
    <w:abstractNumId w:val="30"/>
  </w:num>
  <w:num w:numId="54">
    <w:abstractNumId w:val="37"/>
  </w:num>
  <w:num w:numId="55">
    <w:abstractNumId w:val="40"/>
  </w:num>
  <w:num w:numId="56">
    <w:abstractNumId w:val="59"/>
  </w:num>
  <w:num w:numId="57">
    <w:abstractNumId w:val="28"/>
  </w:num>
  <w:num w:numId="58">
    <w:abstractNumId w:val="32"/>
  </w:num>
  <w:num w:numId="59">
    <w:abstractNumId w:val="35"/>
  </w:num>
  <w:num w:numId="60">
    <w:abstractNumId w:val="29"/>
  </w:num>
  <w:num w:numId="61">
    <w:abstractNumId w:val="45"/>
  </w:num>
  <w:num w:numId="62">
    <w:abstractNumId w:val="23"/>
  </w:num>
  <w:num w:numId="63">
    <w:abstractNumId w:val="50"/>
  </w:num>
  <w:num w:numId="64">
    <w:abstractNumId w:val="64"/>
  </w:num>
  <w:num w:numId="65">
    <w:abstractNumId w:val="6"/>
  </w:num>
  <w:num w:numId="66">
    <w:abstractNumId w:val="34"/>
  </w:num>
  <w:num w:numId="67">
    <w:abstractNumId w:val="1"/>
  </w:num>
  <w:num w:numId="68">
    <w:abstractNumId w:val="42"/>
  </w:num>
  <w:num w:numId="69">
    <w:abstractNumId w:val="70"/>
  </w:num>
  <w:num w:numId="70">
    <w:abstractNumId w:val="33"/>
  </w:num>
  <w:num w:numId="71">
    <w:abstractNumId w:val="31"/>
  </w:num>
  <w:num w:numId="72">
    <w:abstractNumId w:val="20"/>
  </w:num>
  <w:num w:numId="73">
    <w:abstractNumId w:val="25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erva, Mikko (Nokia - FI/Espoo)">
    <w15:presenceInfo w15:providerId="AD" w15:userId="S-1-5-21-1593251271-2640304127-1825641215-872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1513"/>
    <w:rsid w:val="00012753"/>
    <w:rsid w:val="000147E8"/>
    <w:rsid w:val="00020B64"/>
    <w:rsid w:val="00020E6D"/>
    <w:rsid w:val="0002191D"/>
    <w:rsid w:val="00023EC2"/>
    <w:rsid w:val="000266A0"/>
    <w:rsid w:val="00027A4F"/>
    <w:rsid w:val="00031C1D"/>
    <w:rsid w:val="00036155"/>
    <w:rsid w:val="000405AC"/>
    <w:rsid w:val="000411F3"/>
    <w:rsid w:val="00042331"/>
    <w:rsid w:val="00043D4C"/>
    <w:rsid w:val="00055160"/>
    <w:rsid w:val="000574BE"/>
    <w:rsid w:val="000610AE"/>
    <w:rsid w:val="00064E30"/>
    <w:rsid w:val="00073DA0"/>
    <w:rsid w:val="000810E5"/>
    <w:rsid w:val="00085BBD"/>
    <w:rsid w:val="00086F84"/>
    <w:rsid w:val="000911D6"/>
    <w:rsid w:val="00093E7E"/>
    <w:rsid w:val="000A3380"/>
    <w:rsid w:val="000A3CB3"/>
    <w:rsid w:val="000B391F"/>
    <w:rsid w:val="000C73DE"/>
    <w:rsid w:val="000D1A74"/>
    <w:rsid w:val="000D3AD2"/>
    <w:rsid w:val="000D6CFC"/>
    <w:rsid w:val="000E04D5"/>
    <w:rsid w:val="000F0F26"/>
    <w:rsid w:val="000F60ED"/>
    <w:rsid w:val="000F6A37"/>
    <w:rsid w:val="00103390"/>
    <w:rsid w:val="0010372F"/>
    <w:rsid w:val="00104391"/>
    <w:rsid w:val="00120116"/>
    <w:rsid w:val="00123F78"/>
    <w:rsid w:val="0012467D"/>
    <w:rsid w:val="00125FB3"/>
    <w:rsid w:val="00126529"/>
    <w:rsid w:val="00126555"/>
    <w:rsid w:val="001320B5"/>
    <w:rsid w:val="001375CA"/>
    <w:rsid w:val="001376D6"/>
    <w:rsid w:val="001439C7"/>
    <w:rsid w:val="0014537C"/>
    <w:rsid w:val="00153528"/>
    <w:rsid w:val="0015517D"/>
    <w:rsid w:val="00162F9C"/>
    <w:rsid w:val="00166A02"/>
    <w:rsid w:val="00171458"/>
    <w:rsid w:val="00172136"/>
    <w:rsid w:val="00175239"/>
    <w:rsid w:val="0018112A"/>
    <w:rsid w:val="00181315"/>
    <w:rsid w:val="001824FD"/>
    <w:rsid w:val="00190DA9"/>
    <w:rsid w:val="00196C3B"/>
    <w:rsid w:val="001A08AA"/>
    <w:rsid w:val="001A12CB"/>
    <w:rsid w:val="001A45CD"/>
    <w:rsid w:val="001A6240"/>
    <w:rsid w:val="001B3667"/>
    <w:rsid w:val="001C2DA4"/>
    <w:rsid w:val="001C5E34"/>
    <w:rsid w:val="001D09DA"/>
    <w:rsid w:val="001D1453"/>
    <w:rsid w:val="001D3793"/>
    <w:rsid w:val="001D7ABE"/>
    <w:rsid w:val="001E1EFF"/>
    <w:rsid w:val="001E2562"/>
    <w:rsid w:val="002005D1"/>
    <w:rsid w:val="00200D9D"/>
    <w:rsid w:val="00203D3C"/>
    <w:rsid w:val="00212373"/>
    <w:rsid w:val="002138EA"/>
    <w:rsid w:val="00214FBD"/>
    <w:rsid w:val="00222897"/>
    <w:rsid w:val="00224FCF"/>
    <w:rsid w:val="002254B2"/>
    <w:rsid w:val="00234506"/>
    <w:rsid w:val="00235394"/>
    <w:rsid w:val="00237D0A"/>
    <w:rsid w:val="00256DDB"/>
    <w:rsid w:val="0026179F"/>
    <w:rsid w:val="00262650"/>
    <w:rsid w:val="002739FF"/>
    <w:rsid w:val="00274E1A"/>
    <w:rsid w:val="00282213"/>
    <w:rsid w:val="002844B7"/>
    <w:rsid w:val="00284CAD"/>
    <w:rsid w:val="00295CC1"/>
    <w:rsid w:val="002A6B16"/>
    <w:rsid w:val="002A7AD6"/>
    <w:rsid w:val="002B2586"/>
    <w:rsid w:val="002B2C81"/>
    <w:rsid w:val="002B3691"/>
    <w:rsid w:val="002F4093"/>
    <w:rsid w:val="002F4E03"/>
    <w:rsid w:val="00301ED3"/>
    <w:rsid w:val="0030606B"/>
    <w:rsid w:val="003064B7"/>
    <w:rsid w:val="00306AF5"/>
    <w:rsid w:val="00306E2F"/>
    <w:rsid w:val="00312C7D"/>
    <w:rsid w:val="00313C64"/>
    <w:rsid w:val="003159A4"/>
    <w:rsid w:val="003354A9"/>
    <w:rsid w:val="00337F66"/>
    <w:rsid w:val="00344563"/>
    <w:rsid w:val="00352487"/>
    <w:rsid w:val="00356956"/>
    <w:rsid w:val="00365DB2"/>
    <w:rsid w:val="00366D8E"/>
    <w:rsid w:val="00367724"/>
    <w:rsid w:val="00373A42"/>
    <w:rsid w:val="0037562C"/>
    <w:rsid w:val="0038372B"/>
    <w:rsid w:val="00383B0C"/>
    <w:rsid w:val="0038446F"/>
    <w:rsid w:val="00385DC8"/>
    <w:rsid w:val="00392949"/>
    <w:rsid w:val="003B0B80"/>
    <w:rsid w:val="003B16FF"/>
    <w:rsid w:val="003B217E"/>
    <w:rsid w:val="003B2931"/>
    <w:rsid w:val="003B6773"/>
    <w:rsid w:val="003C1446"/>
    <w:rsid w:val="003C4585"/>
    <w:rsid w:val="003C6BB1"/>
    <w:rsid w:val="003D03BF"/>
    <w:rsid w:val="003D7322"/>
    <w:rsid w:val="003E1DA3"/>
    <w:rsid w:val="003E3D3F"/>
    <w:rsid w:val="003E6B27"/>
    <w:rsid w:val="003E710B"/>
    <w:rsid w:val="003E78C4"/>
    <w:rsid w:val="00404DF4"/>
    <w:rsid w:val="00406B1E"/>
    <w:rsid w:val="00410D37"/>
    <w:rsid w:val="004248EB"/>
    <w:rsid w:val="00444225"/>
    <w:rsid w:val="00445C2D"/>
    <w:rsid w:val="00447425"/>
    <w:rsid w:val="00453CEA"/>
    <w:rsid w:val="00456FB2"/>
    <w:rsid w:val="00462D73"/>
    <w:rsid w:val="0048584B"/>
    <w:rsid w:val="00485C71"/>
    <w:rsid w:val="004866DF"/>
    <w:rsid w:val="00486B04"/>
    <w:rsid w:val="004A17C7"/>
    <w:rsid w:val="004A6D2A"/>
    <w:rsid w:val="004A7574"/>
    <w:rsid w:val="004C4194"/>
    <w:rsid w:val="004C4EF6"/>
    <w:rsid w:val="004C6923"/>
    <w:rsid w:val="004D6C10"/>
    <w:rsid w:val="004E122F"/>
    <w:rsid w:val="004E58E5"/>
    <w:rsid w:val="004E704D"/>
    <w:rsid w:val="004F4081"/>
    <w:rsid w:val="004F5B79"/>
    <w:rsid w:val="00505BFA"/>
    <w:rsid w:val="00517776"/>
    <w:rsid w:val="005254EC"/>
    <w:rsid w:val="00531BA7"/>
    <w:rsid w:val="005326DC"/>
    <w:rsid w:val="00536437"/>
    <w:rsid w:val="00556CF2"/>
    <w:rsid w:val="005601BF"/>
    <w:rsid w:val="0056284B"/>
    <w:rsid w:val="005640A6"/>
    <w:rsid w:val="0057468B"/>
    <w:rsid w:val="00575F9B"/>
    <w:rsid w:val="00582151"/>
    <w:rsid w:val="00587D38"/>
    <w:rsid w:val="00591A53"/>
    <w:rsid w:val="0059463A"/>
    <w:rsid w:val="005977F3"/>
    <w:rsid w:val="005A4CBA"/>
    <w:rsid w:val="005C3D63"/>
    <w:rsid w:val="005C5AAC"/>
    <w:rsid w:val="005C71D0"/>
    <w:rsid w:val="005E2837"/>
    <w:rsid w:val="005E5661"/>
    <w:rsid w:val="005F378D"/>
    <w:rsid w:val="005F7154"/>
    <w:rsid w:val="00603794"/>
    <w:rsid w:val="00604963"/>
    <w:rsid w:val="006076EC"/>
    <w:rsid w:val="00625685"/>
    <w:rsid w:val="006276E7"/>
    <w:rsid w:val="00634DB7"/>
    <w:rsid w:val="00635465"/>
    <w:rsid w:val="00635CC2"/>
    <w:rsid w:val="00636F77"/>
    <w:rsid w:val="006438D6"/>
    <w:rsid w:val="00645D2F"/>
    <w:rsid w:val="00652D51"/>
    <w:rsid w:val="0065402F"/>
    <w:rsid w:val="00655D8A"/>
    <w:rsid w:val="00661AC1"/>
    <w:rsid w:val="00686463"/>
    <w:rsid w:val="00686D47"/>
    <w:rsid w:val="006917D4"/>
    <w:rsid w:val="006A0EC0"/>
    <w:rsid w:val="006A1747"/>
    <w:rsid w:val="006A23C0"/>
    <w:rsid w:val="006A7FEB"/>
    <w:rsid w:val="006C48CE"/>
    <w:rsid w:val="006D08C4"/>
    <w:rsid w:val="006D0F1B"/>
    <w:rsid w:val="006D190C"/>
    <w:rsid w:val="006D247E"/>
    <w:rsid w:val="006E2852"/>
    <w:rsid w:val="006F0104"/>
    <w:rsid w:val="00701F2D"/>
    <w:rsid w:val="00702A16"/>
    <w:rsid w:val="00702BB1"/>
    <w:rsid w:val="00704151"/>
    <w:rsid w:val="0070646B"/>
    <w:rsid w:val="00714067"/>
    <w:rsid w:val="00714832"/>
    <w:rsid w:val="00720D50"/>
    <w:rsid w:val="0072189A"/>
    <w:rsid w:val="00722420"/>
    <w:rsid w:val="007462C4"/>
    <w:rsid w:val="00756774"/>
    <w:rsid w:val="00757813"/>
    <w:rsid w:val="0076552B"/>
    <w:rsid w:val="00772CB8"/>
    <w:rsid w:val="0078024D"/>
    <w:rsid w:val="00786104"/>
    <w:rsid w:val="007876C6"/>
    <w:rsid w:val="007B3D6E"/>
    <w:rsid w:val="007B3D76"/>
    <w:rsid w:val="007B555B"/>
    <w:rsid w:val="007C0CA8"/>
    <w:rsid w:val="007C511C"/>
    <w:rsid w:val="007C7A4B"/>
    <w:rsid w:val="007D2D22"/>
    <w:rsid w:val="007D31EF"/>
    <w:rsid w:val="007D47D4"/>
    <w:rsid w:val="007D5635"/>
    <w:rsid w:val="007D63B0"/>
    <w:rsid w:val="007E0596"/>
    <w:rsid w:val="007E06FC"/>
    <w:rsid w:val="007E21D7"/>
    <w:rsid w:val="007E4AF9"/>
    <w:rsid w:val="007E7A32"/>
    <w:rsid w:val="007F0CED"/>
    <w:rsid w:val="007F0E1E"/>
    <w:rsid w:val="007F2368"/>
    <w:rsid w:val="007F62EA"/>
    <w:rsid w:val="00817377"/>
    <w:rsid w:val="00820905"/>
    <w:rsid w:val="00820CEA"/>
    <w:rsid w:val="0082398D"/>
    <w:rsid w:val="0082474D"/>
    <w:rsid w:val="0082788D"/>
    <w:rsid w:val="0083175F"/>
    <w:rsid w:val="00832510"/>
    <w:rsid w:val="00841CA1"/>
    <w:rsid w:val="008422EB"/>
    <w:rsid w:val="0084341F"/>
    <w:rsid w:val="00852D49"/>
    <w:rsid w:val="008625D6"/>
    <w:rsid w:val="008647A2"/>
    <w:rsid w:val="008679DA"/>
    <w:rsid w:val="00880A78"/>
    <w:rsid w:val="008818B8"/>
    <w:rsid w:val="008908F3"/>
    <w:rsid w:val="008A759E"/>
    <w:rsid w:val="008B3458"/>
    <w:rsid w:val="008B3E42"/>
    <w:rsid w:val="008B7D43"/>
    <w:rsid w:val="008C60E9"/>
    <w:rsid w:val="008F0935"/>
    <w:rsid w:val="00904273"/>
    <w:rsid w:val="00904ADD"/>
    <w:rsid w:val="00904D9F"/>
    <w:rsid w:val="00906440"/>
    <w:rsid w:val="0092332E"/>
    <w:rsid w:val="00924DE9"/>
    <w:rsid w:val="009307AC"/>
    <w:rsid w:val="009421D2"/>
    <w:rsid w:val="00942377"/>
    <w:rsid w:val="00945890"/>
    <w:rsid w:val="00947848"/>
    <w:rsid w:val="00950D03"/>
    <w:rsid w:val="0095305B"/>
    <w:rsid w:val="0095452A"/>
    <w:rsid w:val="00967D52"/>
    <w:rsid w:val="009729D5"/>
    <w:rsid w:val="00983910"/>
    <w:rsid w:val="00992E11"/>
    <w:rsid w:val="0099344C"/>
    <w:rsid w:val="00994750"/>
    <w:rsid w:val="009B5CD5"/>
    <w:rsid w:val="009B6462"/>
    <w:rsid w:val="009C0727"/>
    <w:rsid w:val="009E1607"/>
    <w:rsid w:val="009E18EB"/>
    <w:rsid w:val="009E7FF4"/>
    <w:rsid w:val="009F3CDE"/>
    <w:rsid w:val="009F4FE9"/>
    <w:rsid w:val="009F71CA"/>
    <w:rsid w:val="009F7EE0"/>
    <w:rsid w:val="00A00017"/>
    <w:rsid w:val="00A03BD9"/>
    <w:rsid w:val="00A052A8"/>
    <w:rsid w:val="00A0708C"/>
    <w:rsid w:val="00A1390D"/>
    <w:rsid w:val="00A20C71"/>
    <w:rsid w:val="00A25470"/>
    <w:rsid w:val="00A25B38"/>
    <w:rsid w:val="00A264D4"/>
    <w:rsid w:val="00A2703C"/>
    <w:rsid w:val="00A30FDA"/>
    <w:rsid w:val="00A429D3"/>
    <w:rsid w:val="00A51925"/>
    <w:rsid w:val="00A551F4"/>
    <w:rsid w:val="00A75983"/>
    <w:rsid w:val="00A768E6"/>
    <w:rsid w:val="00A81B15"/>
    <w:rsid w:val="00A85C46"/>
    <w:rsid w:val="00A85DBC"/>
    <w:rsid w:val="00A90ABD"/>
    <w:rsid w:val="00AA10BB"/>
    <w:rsid w:val="00AA2F3E"/>
    <w:rsid w:val="00AA32DC"/>
    <w:rsid w:val="00AA3F29"/>
    <w:rsid w:val="00AA46BC"/>
    <w:rsid w:val="00AA68EA"/>
    <w:rsid w:val="00AB1B45"/>
    <w:rsid w:val="00AC524B"/>
    <w:rsid w:val="00AC6CF6"/>
    <w:rsid w:val="00AD146F"/>
    <w:rsid w:val="00AD4F63"/>
    <w:rsid w:val="00AD5B09"/>
    <w:rsid w:val="00AD703F"/>
    <w:rsid w:val="00AF1166"/>
    <w:rsid w:val="00B05B61"/>
    <w:rsid w:val="00B119CC"/>
    <w:rsid w:val="00B2047A"/>
    <w:rsid w:val="00B234BD"/>
    <w:rsid w:val="00B32F87"/>
    <w:rsid w:val="00B342DD"/>
    <w:rsid w:val="00B401D2"/>
    <w:rsid w:val="00B56C72"/>
    <w:rsid w:val="00B600DD"/>
    <w:rsid w:val="00B61BEC"/>
    <w:rsid w:val="00B62382"/>
    <w:rsid w:val="00B629FE"/>
    <w:rsid w:val="00B6324F"/>
    <w:rsid w:val="00B6496C"/>
    <w:rsid w:val="00B74D3A"/>
    <w:rsid w:val="00B7688D"/>
    <w:rsid w:val="00B77114"/>
    <w:rsid w:val="00B83305"/>
    <w:rsid w:val="00B8446C"/>
    <w:rsid w:val="00BA727B"/>
    <w:rsid w:val="00BB0F35"/>
    <w:rsid w:val="00BC1CFA"/>
    <w:rsid w:val="00BE6A01"/>
    <w:rsid w:val="00BE6BFB"/>
    <w:rsid w:val="00C010DE"/>
    <w:rsid w:val="00C020F7"/>
    <w:rsid w:val="00C075D4"/>
    <w:rsid w:val="00C11272"/>
    <w:rsid w:val="00C15115"/>
    <w:rsid w:val="00C227F6"/>
    <w:rsid w:val="00C27C51"/>
    <w:rsid w:val="00C27D4C"/>
    <w:rsid w:val="00C35313"/>
    <w:rsid w:val="00C4086A"/>
    <w:rsid w:val="00C40AA9"/>
    <w:rsid w:val="00C41A15"/>
    <w:rsid w:val="00C41C42"/>
    <w:rsid w:val="00C45CC1"/>
    <w:rsid w:val="00C505D5"/>
    <w:rsid w:val="00C63C31"/>
    <w:rsid w:val="00C7753F"/>
    <w:rsid w:val="00C9651A"/>
    <w:rsid w:val="00CB05D3"/>
    <w:rsid w:val="00CB4A44"/>
    <w:rsid w:val="00CC0CD9"/>
    <w:rsid w:val="00CC3DB3"/>
    <w:rsid w:val="00CC76A9"/>
    <w:rsid w:val="00CC7E2F"/>
    <w:rsid w:val="00CD199C"/>
    <w:rsid w:val="00CE5D07"/>
    <w:rsid w:val="00CF0043"/>
    <w:rsid w:val="00CF5B48"/>
    <w:rsid w:val="00D010BB"/>
    <w:rsid w:val="00D01CAC"/>
    <w:rsid w:val="00D04FB3"/>
    <w:rsid w:val="00D1080A"/>
    <w:rsid w:val="00D12AD5"/>
    <w:rsid w:val="00D26768"/>
    <w:rsid w:val="00D27BE2"/>
    <w:rsid w:val="00D32961"/>
    <w:rsid w:val="00D35887"/>
    <w:rsid w:val="00D36864"/>
    <w:rsid w:val="00D3758F"/>
    <w:rsid w:val="00D40258"/>
    <w:rsid w:val="00D4136F"/>
    <w:rsid w:val="00D4164C"/>
    <w:rsid w:val="00D441C4"/>
    <w:rsid w:val="00D520E4"/>
    <w:rsid w:val="00D524C3"/>
    <w:rsid w:val="00D52705"/>
    <w:rsid w:val="00D537CB"/>
    <w:rsid w:val="00D552DB"/>
    <w:rsid w:val="00D57DFA"/>
    <w:rsid w:val="00D75767"/>
    <w:rsid w:val="00D82BC4"/>
    <w:rsid w:val="00D86D06"/>
    <w:rsid w:val="00DA3036"/>
    <w:rsid w:val="00DB09C0"/>
    <w:rsid w:val="00DB4AB5"/>
    <w:rsid w:val="00DC763F"/>
    <w:rsid w:val="00DD0C2C"/>
    <w:rsid w:val="00DD4DDE"/>
    <w:rsid w:val="00DE1891"/>
    <w:rsid w:val="00DE7A39"/>
    <w:rsid w:val="00DF3A81"/>
    <w:rsid w:val="00E028E8"/>
    <w:rsid w:val="00E03CD5"/>
    <w:rsid w:val="00E10303"/>
    <w:rsid w:val="00E105F3"/>
    <w:rsid w:val="00E17E75"/>
    <w:rsid w:val="00E20095"/>
    <w:rsid w:val="00E2238A"/>
    <w:rsid w:val="00E230A4"/>
    <w:rsid w:val="00E241BB"/>
    <w:rsid w:val="00E2609C"/>
    <w:rsid w:val="00E27215"/>
    <w:rsid w:val="00E341AB"/>
    <w:rsid w:val="00E52F49"/>
    <w:rsid w:val="00E54E1C"/>
    <w:rsid w:val="00E55ABC"/>
    <w:rsid w:val="00E57B74"/>
    <w:rsid w:val="00E57D1B"/>
    <w:rsid w:val="00E61E74"/>
    <w:rsid w:val="00E65DEE"/>
    <w:rsid w:val="00E672C6"/>
    <w:rsid w:val="00E678BB"/>
    <w:rsid w:val="00E763A0"/>
    <w:rsid w:val="00E8629F"/>
    <w:rsid w:val="00E90B10"/>
    <w:rsid w:val="00E91F48"/>
    <w:rsid w:val="00EA291E"/>
    <w:rsid w:val="00EA3C24"/>
    <w:rsid w:val="00EA5E9B"/>
    <w:rsid w:val="00EA7C71"/>
    <w:rsid w:val="00EB5BB0"/>
    <w:rsid w:val="00EC0FEE"/>
    <w:rsid w:val="00EC6884"/>
    <w:rsid w:val="00ED082D"/>
    <w:rsid w:val="00ED1798"/>
    <w:rsid w:val="00EE094D"/>
    <w:rsid w:val="00EF5562"/>
    <w:rsid w:val="00F0300F"/>
    <w:rsid w:val="00F072D8"/>
    <w:rsid w:val="00F12A1B"/>
    <w:rsid w:val="00F15973"/>
    <w:rsid w:val="00F16015"/>
    <w:rsid w:val="00F26D79"/>
    <w:rsid w:val="00F31C36"/>
    <w:rsid w:val="00F34DB9"/>
    <w:rsid w:val="00F35642"/>
    <w:rsid w:val="00F361E8"/>
    <w:rsid w:val="00F452A6"/>
    <w:rsid w:val="00F45DDE"/>
    <w:rsid w:val="00F52E38"/>
    <w:rsid w:val="00F53115"/>
    <w:rsid w:val="00F539E1"/>
    <w:rsid w:val="00F614E3"/>
    <w:rsid w:val="00F709FA"/>
    <w:rsid w:val="00F82DB9"/>
    <w:rsid w:val="00F851E5"/>
    <w:rsid w:val="00F93DD8"/>
    <w:rsid w:val="00F9710C"/>
    <w:rsid w:val="00F97952"/>
    <w:rsid w:val="00FA0378"/>
    <w:rsid w:val="00FA0625"/>
    <w:rsid w:val="00FA4C79"/>
    <w:rsid w:val="00FB2961"/>
    <w:rsid w:val="00FB318F"/>
    <w:rsid w:val="00FB3602"/>
    <w:rsid w:val="00FB3950"/>
    <w:rsid w:val="00FB64FF"/>
    <w:rsid w:val="00FC051F"/>
    <w:rsid w:val="00FC4FBE"/>
    <w:rsid w:val="00FD4A44"/>
    <w:rsid w:val="00FD651D"/>
    <w:rsid w:val="00FD7138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DE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924DE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24D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24D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24D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24D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24DE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24DE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4DE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4D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4D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24DE9"/>
    <w:pPr>
      <w:ind w:left="1418" w:hanging="1418"/>
    </w:pPr>
  </w:style>
  <w:style w:type="paragraph" w:styleId="TOC8">
    <w:name w:val="toc 8"/>
    <w:basedOn w:val="TOC1"/>
    <w:semiHidden/>
    <w:rsid w:val="00924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4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24D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4DE9"/>
  </w:style>
  <w:style w:type="paragraph" w:styleId="Header">
    <w:name w:val="header"/>
    <w:link w:val="HeaderChar"/>
    <w:rsid w:val="00924DE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924DE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24DE9"/>
    <w:pPr>
      <w:ind w:left="1701" w:hanging="1701"/>
    </w:pPr>
  </w:style>
  <w:style w:type="paragraph" w:styleId="TOC4">
    <w:name w:val="toc 4"/>
    <w:basedOn w:val="TOC3"/>
    <w:uiPriority w:val="39"/>
    <w:rsid w:val="00924DE9"/>
    <w:pPr>
      <w:ind w:left="1418" w:hanging="1418"/>
    </w:pPr>
  </w:style>
  <w:style w:type="paragraph" w:styleId="TOC3">
    <w:name w:val="toc 3"/>
    <w:basedOn w:val="TOC2"/>
    <w:uiPriority w:val="39"/>
    <w:rsid w:val="00924DE9"/>
    <w:pPr>
      <w:ind w:left="1134" w:hanging="1134"/>
    </w:pPr>
  </w:style>
  <w:style w:type="paragraph" w:styleId="TOC2">
    <w:name w:val="toc 2"/>
    <w:basedOn w:val="TOC1"/>
    <w:uiPriority w:val="39"/>
    <w:rsid w:val="00924DE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4DE9"/>
    <w:pPr>
      <w:keepLines/>
      <w:spacing w:after="0"/>
    </w:pPr>
  </w:style>
  <w:style w:type="paragraph" w:styleId="Index2">
    <w:name w:val="index 2"/>
    <w:basedOn w:val="Index1"/>
    <w:semiHidden/>
    <w:rsid w:val="00924DE9"/>
    <w:pPr>
      <w:ind w:left="284"/>
    </w:pPr>
  </w:style>
  <w:style w:type="paragraph" w:customStyle="1" w:styleId="TT">
    <w:name w:val="TT"/>
    <w:basedOn w:val="Heading1"/>
    <w:next w:val="Normal"/>
    <w:rsid w:val="00924DE9"/>
    <w:pPr>
      <w:outlineLvl w:val="9"/>
    </w:pPr>
  </w:style>
  <w:style w:type="paragraph" w:styleId="Footer">
    <w:name w:val="footer"/>
    <w:basedOn w:val="Header"/>
    <w:link w:val="FooterChar"/>
    <w:rsid w:val="00924DE9"/>
    <w:pPr>
      <w:jc w:val="center"/>
    </w:pPr>
    <w:rPr>
      <w:i/>
    </w:rPr>
  </w:style>
  <w:style w:type="character" w:styleId="FootnoteReference">
    <w:name w:val="footnote reference"/>
    <w:semiHidden/>
    <w:rsid w:val="00924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4DE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4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24DE9"/>
    <w:pPr>
      <w:keepLines/>
      <w:ind w:left="1135" w:hanging="851"/>
    </w:pPr>
  </w:style>
  <w:style w:type="paragraph" w:customStyle="1" w:styleId="PL">
    <w:name w:val="PL"/>
    <w:rsid w:val="00924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24DE9"/>
    <w:pPr>
      <w:jc w:val="right"/>
    </w:pPr>
  </w:style>
  <w:style w:type="paragraph" w:customStyle="1" w:styleId="TAL">
    <w:name w:val="TAL"/>
    <w:basedOn w:val="Normal"/>
    <w:rsid w:val="00924DE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4DE9"/>
    <w:pPr>
      <w:ind w:left="851"/>
    </w:pPr>
  </w:style>
  <w:style w:type="paragraph" w:styleId="ListNumber">
    <w:name w:val="List Number"/>
    <w:basedOn w:val="List"/>
    <w:rsid w:val="00924DE9"/>
  </w:style>
  <w:style w:type="paragraph" w:styleId="List">
    <w:name w:val="List"/>
    <w:basedOn w:val="Normal"/>
    <w:rsid w:val="00924DE9"/>
    <w:pPr>
      <w:ind w:left="568" w:hanging="284"/>
    </w:pPr>
  </w:style>
  <w:style w:type="paragraph" w:customStyle="1" w:styleId="TAH">
    <w:name w:val="TAH"/>
    <w:basedOn w:val="TAC"/>
    <w:rsid w:val="00924DE9"/>
    <w:rPr>
      <w:b/>
    </w:rPr>
  </w:style>
  <w:style w:type="paragraph" w:customStyle="1" w:styleId="TAC">
    <w:name w:val="TAC"/>
    <w:basedOn w:val="TAL"/>
    <w:rsid w:val="00924DE9"/>
    <w:pPr>
      <w:jc w:val="center"/>
    </w:pPr>
  </w:style>
  <w:style w:type="paragraph" w:customStyle="1" w:styleId="LD">
    <w:name w:val="LD"/>
    <w:rsid w:val="00924DE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924DE9"/>
    <w:pPr>
      <w:keepLines/>
      <w:ind w:left="1702" w:hanging="1418"/>
    </w:pPr>
  </w:style>
  <w:style w:type="paragraph" w:customStyle="1" w:styleId="FP">
    <w:name w:val="FP"/>
    <w:basedOn w:val="Normal"/>
    <w:rsid w:val="00924DE9"/>
    <w:pPr>
      <w:spacing w:after="0"/>
    </w:pPr>
  </w:style>
  <w:style w:type="paragraph" w:customStyle="1" w:styleId="NW">
    <w:name w:val="NW"/>
    <w:basedOn w:val="NO"/>
    <w:rsid w:val="00924DE9"/>
    <w:pPr>
      <w:spacing w:after="0"/>
    </w:pPr>
  </w:style>
  <w:style w:type="paragraph" w:customStyle="1" w:styleId="EW">
    <w:name w:val="EW"/>
    <w:basedOn w:val="EX"/>
    <w:rsid w:val="00924DE9"/>
    <w:pPr>
      <w:spacing w:after="0"/>
    </w:pPr>
  </w:style>
  <w:style w:type="paragraph" w:customStyle="1" w:styleId="B1">
    <w:name w:val="B1"/>
    <w:basedOn w:val="List"/>
    <w:link w:val="B1Char"/>
    <w:rsid w:val="00924DE9"/>
  </w:style>
  <w:style w:type="paragraph" w:styleId="TOC6">
    <w:name w:val="toc 6"/>
    <w:basedOn w:val="TOC5"/>
    <w:next w:val="Normal"/>
    <w:semiHidden/>
    <w:rsid w:val="00924DE9"/>
    <w:pPr>
      <w:ind w:left="1985" w:hanging="1985"/>
    </w:pPr>
  </w:style>
  <w:style w:type="paragraph" w:styleId="TOC7">
    <w:name w:val="toc 7"/>
    <w:basedOn w:val="TOC6"/>
    <w:next w:val="Normal"/>
    <w:semiHidden/>
    <w:rsid w:val="00924DE9"/>
    <w:pPr>
      <w:ind w:left="2268" w:hanging="2268"/>
    </w:pPr>
  </w:style>
  <w:style w:type="paragraph" w:styleId="ListBullet2">
    <w:name w:val="List Bullet 2"/>
    <w:basedOn w:val="ListBullet"/>
    <w:rsid w:val="00924DE9"/>
    <w:pPr>
      <w:ind w:left="851"/>
    </w:pPr>
  </w:style>
  <w:style w:type="paragraph" w:styleId="ListBullet">
    <w:name w:val="List Bullet"/>
    <w:basedOn w:val="List"/>
    <w:rsid w:val="00924DE9"/>
  </w:style>
  <w:style w:type="paragraph" w:customStyle="1" w:styleId="EditorsNote">
    <w:name w:val="Editor's Note"/>
    <w:aliases w:val="EN"/>
    <w:basedOn w:val="NO"/>
    <w:link w:val="EditorsNoteChar"/>
    <w:qFormat/>
    <w:rsid w:val="00924DE9"/>
    <w:rPr>
      <w:color w:val="FF0000"/>
    </w:rPr>
  </w:style>
  <w:style w:type="paragraph" w:customStyle="1" w:styleId="TH">
    <w:name w:val="TH"/>
    <w:basedOn w:val="Normal"/>
    <w:rsid w:val="00924D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4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24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24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4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24DE9"/>
    <w:pPr>
      <w:ind w:left="851" w:hanging="851"/>
    </w:pPr>
  </w:style>
  <w:style w:type="paragraph" w:customStyle="1" w:styleId="ZH">
    <w:name w:val="ZH"/>
    <w:rsid w:val="00924DE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924DE9"/>
    <w:pPr>
      <w:keepNext w:val="0"/>
      <w:spacing w:before="0" w:after="240"/>
    </w:pPr>
  </w:style>
  <w:style w:type="paragraph" w:customStyle="1" w:styleId="ZG">
    <w:name w:val="ZG"/>
    <w:rsid w:val="00924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924DE9"/>
    <w:pPr>
      <w:ind w:left="1135"/>
    </w:pPr>
  </w:style>
  <w:style w:type="paragraph" w:styleId="List2">
    <w:name w:val="List 2"/>
    <w:basedOn w:val="List"/>
    <w:rsid w:val="00924DE9"/>
    <w:pPr>
      <w:ind w:left="851"/>
    </w:pPr>
  </w:style>
  <w:style w:type="paragraph" w:styleId="List3">
    <w:name w:val="List 3"/>
    <w:basedOn w:val="List2"/>
    <w:rsid w:val="00924DE9"/>
    <w:pPr>
      <w:ind w:left="1135"/>
    </w:pPr>
  </w:style>
  <w:style w:type="paragraph" w:styleId="List4">
    <w:name w:val="List 4"/>
    <w:basedOn w:val="List3"/>
    <w:rsid w:val="00924DE9"/>
    <w:pPr>
      <w:ind w:left="1418"/>
    </w:pPr>
  </w:style>
  <w:style w:type="paragraph" w:styleId="List5">
    <w:name w:val="List 5"/>
    <w:basedOn w:val="List4"/>
    <w:rsid w:val="00924DE9"/>
    <w:pPr>
      <w:ind w:left="1702"/>
    </w:pPr>
  </w:style>
  <w:style w:type="paragraph" w:styleId="ListBullet4">
    <w:name w:val="List Bullet 4"/>
    <w:basedOn w:val="ListBullet3"/>
    <w:rsid w:val="00924DE9"/>
    <w:pPr>
      <w:ind w:left="1418"/>
    </w:pPr>
  </w:style>
  <w:style w:type="paragraph" w:styleId="ListBullet5">
    <w:name w:val="List Bullet 5"/>
    <w:basedOn w:val="ListBullet4"/>
    <w:rsid w:val="00924DE9"/>
    <w:pPr>
      <w:ind w:left="1702"/>
    </w:pPr>
  </w:style>
  <w:style w:type="paragraph" w:customStyle="1" w:styleId="B2">
    <w:name w:val="B2"/>
    <w:basedOn w:val="List2"/>
    <w:rsid w:val="00924DE9"/>
  </w:style>
  <w:style w:type="paragraph" w:customStyle="1" w:styleId="B3">
    <w:name w:val="B3"/>
    <w:basedOn w:val="List3"/>
    <w:rsid w:val="00924DE9"/>
  </w:style>
  <w:style w:type="paragraph" w:customStyle="1" w:styleId="B4">
    <w:name w:val="B4"/>
    <w:basedOn w:val="List4"/>
    <w:rsid w:val="00924DE9"/>
  </w:style>
  <w:style w:type="paragraph" w:customStyle="1" w:styleId="B5">
    <w:name w:val="B5"/>
    <w:basedOn w:val="List5"/>
    <w:rsid w:val="00924DE9"/>
  </w:style>
  <w:style w:type="paragraph" w:customStyle="1" w:styleId="ZTD">
    <w:name w:val="ZTD"/>
    <w:basedOn w:val="ZB"/>
    <w:rsid w:val="00924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4DE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4DE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24DE9"/>
    <w:pPr>
      <w:ind w:left="851"/>
    </w:pPr>
  </w:style>
  <w:style w:type="paragraph" w:customStyle="1" w:styleId="INDENT2">
    <w:name w:val="INDENT2"/>
    <w:basedOn w:val="Normal"/>
    <w:rsid w:val="00924DE9"/>
    <w:pPr>
      <w:ind w:left="1135" w:hanging="284"/>
    </w:pPr>
  </w:style>
  <w:style w:type="paragraph" w:customStyle="1" w:styleId="INDENT3">
    <w:name w:val="INDENT3"/>
    <w:basedOn w:val="Normal"/>
    <w:rsid w:val="00924DE9"/>
    <w:pPr>
      <w:ind w:left="1701" w:hanging="567"/>
    </w:pPr>
  </w:style>
  <w:style w:type="paragraph" w:customStyle="1" w:styleId="FigureTitle">
    <w:name w:val="Figure_Title"/>
    <w:basedOn w:val="Normal"/>
    <w:next w:val="Normal"/>
    <w:rsid w:val="00924D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4DE9"/>
    <w:pPr>
      <w:keepNext/>
      <w:keepLines/>
    </w:pPr>
    <w:rPr>
      <w:b/>
    </w:rPr>
  </w:style>
  <w:style w:type="paragraph" w:customStyle="1" w:styleId="enumlev2">
    <w:name w:val="enumlev2"/>
    <w:basedOn w:val="Normal"/>
    <w:rsid w:val="00924D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4D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24DE9"/>
    <w:pPr>
      <w:spacing w:before="120" w:after="120"/>
    </w:pPr>
    <w:rPr>
      <w:b/>
    </w:rPr>
  </w:style>
  <w:style w:type="character" w:styleId="Hyperlink">
    <w:name w:val="Hyperlink"/>
    <w:rsid w:val="00924DE9"/>
    <w:rPr>
      <w:color w:val="0000FF"/>
      <w:u w:val="single"/>
    </w:rPr>
  </w:style>
  <w:style w:type="character" w:styleId="FollowedHyperlink">
    <w:name w:val="FollowedHyperlink"/>
    <w:rsid w:val="00924DE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24DE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924DE9"/>
    <w:rPr>
      <w:rFonts w:ascii="Courier New" w:hAnsi="Courier New"/>
      <w:lang w:val="nb-NO"/>
    </w:rPr>
  </w:style>
  <w:style w:type="paragraph" w:customStyle="1" w:styleId="TAJ">
    <w:name w:val="TAJ"/>
    <w:basedOn w:val="TH"/>
    <w:rsid w:val="00924DE9"/>
  </w:style>
  <w:style w:type="paragraph" w:styleId="BodyText">
    <w:name w:val="Body Text"/>
    <w:basedOn w:val="Normal"/>
    <w:link w:val="BodyTextChar"/>
    <w:rsid w:val="00924DE9"/>
  </w:style>
  <w:style w:type="character" w:styleId="CommentReference">
    <w:name w:val="annotation reference"/>
    <w:semiHidden/>
    <w:rsid w:val="00924DE9"/>
    <w:rPr>
      <w:sz w:val="16"/>
    </w:rPr>
  </w:style>
  <w:style w:type="paragraph" w:customStyle="1" w:styleId="Guidance">
    <w:name w:val="Guidance"/>
    <w:basedOn w:val="Normal"/>
    <w:rsid w:val="00924DE9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924DE9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FooterChar">
    <w:name w:val="Footer Char"/>
    <w:basedOn w:val="DefaultParagraphFont"/>
    <w:link w:val="Footer"/>
    <w:rsid w:val="00A768E6"/>
    <w:rPr>
      <w:rFonts w:ascii="Arial" w:hAnsi="Arial"/>
      <w:b/>
      <w:i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C7E2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56CF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56CF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56C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C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5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5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5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56CF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56CF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56CF2"/>
    <w:rPr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56C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56CF2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556CF2"/>
    <w:rPr>
      <w:lang w:val="en-GB" w:eastAsia="en-US"/>
    </w:rPr>
  </w:style>
  <w:style w:type="character" w:customStyle="1" w:styleId="Char">
    <w:name w:val="批注主题 Char"/>
    <w:basedOn w:val="CommentTextChar"/>
    <w:rsid w:val="00556CF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6CF2"/>
    <w:rPr>
      <w:color w:val="FF0000"/>
      <w:lang w:val="en-GB" w:eastAsia="en-US"/>
    </w:rPr>
  </w:style>
  <w:style w:type="character" w:customStyle="1" w:styleId="NOChar">
    <w:name w:val="NO Char"/>
    <w:link w:val="NO"/>
    <w:rsid w:val="00556CF2"/>
    <w:rPr>
      <w:lang w:val="en-GB" w:eastAsia="en-US"/>
    </w:rPr>
  </w:style>
  <w:style w:type="table" w:styleId="TableGrid">
    <w:name w:val="Table Grid"/>
    <w:basedOn w:val="TableNormal"/>
    <w:rsid w:val="00556CF2"/>
    <w:rPr>
      <w:rFonts w:eastAsia="SimSu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020B64"/>
    <w:rPr>
      <w:i/>
      <w:iCs/>
    </w:rPr>
  </w:style>
  <w:style w:type="paragraph" w:customStyle="1" w:styleId="Default">
    <w:name w:val="Default"/>
    <w:rsid w:val="0031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E2837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A2DDF-B9B8-4413-B59E-E4CA6E1F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26162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3</cp:revision>
  <cp:lastPrinted>2016-04-14T14:40:00Z</cp:lastPrinted>
  <dcterms:created xsi:type="dcterms:W3CDTF">2016-05-12T08:12:00Z</dcterms:created>
  <dcterms:modified xsi:type="dcterms:W3CDTF">2016-05-12T08:14:00Z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1462863390</vt:lpwstr>
  </property>
</Properties>
</file>